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0DF91" w14:textId="462A0F9B" w:rsidR="0007557E" w:rsidRPr="0007557E" w:rsidRDefault="0007557E" w:rsidP="0007557E">
      <w:pPr>
        <w:tabs>
          <w:tab w:val="right" w:pos="9781"/>
          <w:tab w:val="right" w:pos="13323"/>
        </w:tabs>
        <w:spacing w:before="60" w:after="60"/>
        <w:outlineLvl w:val="0"/>
        <w:rPr>
          <w:rFonts w:ascii="Arial" w:eastAsia="MS Mincho" w:hAnsi="Arial" w:cs="Arial"/>
          <w:b/>
          <w:sz w:val="24"/>
          <w:szCs w:val="24"/>
          <w:lang w:val="en-US"/>
        </w:rPr>
      </w:pPr>
      <w:r w:rsidRPr="0007557E">
        <w:rPr>
          <w:rFonts w:ascii="Arial" w:eastAsia="MS Mincho" w:hAnsi="Arial" w:cs="Arial"/>
          <w:b/>
          <w:sz w:val="24"/>
          <w:szCs w:val="24"/>
          <w:lang w:val="en-US"/>
        </w:rPr>
        <w:t>3GPP TSG-RAN WG4 Meeting # 108</w:t>
      </w:r>
      <w:r w:rsidR="002F6542">
        <w:rPr>
          <w:rFonts w:ascii="Arial" w:eastAsia="MS Mincho" w:hAnsi="Arial" w:cs="Arial"/>
          <w:b/>
          <w:sz w:val="24"/>
          <w:szCs w:val="24"/>
          <w:lang w:val="en-US"/>
        </w:rPr>
        <w:t>bis</w:t>
      </w:r>
      <w:r w:rsidRPr="0007557E">
        <w:rPr>
          <w:rFonts w:ascii="Arial" w:eastAsia="MS Mincho" w:hAnsi="Arial" w:cs="Arial"/>
          <w:b/>
          <w:sz w:val="24"/>
          <w:szCs w:val="24"/>
          <w:lang w:val="en-US"/>
        </w:rPr>
        <w:tab/>
        <w:t xml:space="preserve">   </w:t>
      </w:r>
      <w:r w:rsidR="00DD1D6E" w:rsidRPr="00DD1D6E">
        <w:rPr>
          <w:rFonts w:ascii="Arial" w:eastAsia="宋体" w:hAnsi="Arial" w:cs="Arial"/>
          <w:b/>
          <w:sz w:val="24"/>
          <w:lang w:eastAsia="ko-KR"/>
        </w:rPr>
        <w:t>R4-2319487</w:t>
      </w:r>
    </w:p>
    <w:p w14:paraId="43747E58" w14:textId="39DCCDCF" w:rsidR="002C7628" w:rsidRPr="00450425" w:rsidRDefault="00450425" w:rsidP="0007557E">
      <w:pPr>
        <w:tabs>
          <w:tab w:val="right" w:pos="9781"/>
          <w:tab w:val="right" w:pos="13323"/>
        </w:tabs>
        <w:spacing w:before="60" w:after="60"/>
        <w:outlineLvl w:val="0"/>
        <w:rPr>
          <w:rFonts w:ascii="Arial" w:eastAsia="宋体" w:hAnsi="Arial" w:cs="Arial"/>
          <w:b/>
          <w:sz w:val="24"/>
          <w:szCs w:val="24"/>
          <w:lang w:eastAsia="zh-CN"/>
        </w:rPr>
      </w:pPr>
      <w:r w:rsidRPr="00450425">
        <w:rPr>
          <w:rFonts w:ascii="Arial" w:eastAsia="MS Mincho" w:hAnsi="Arial" w:cs="Arial"/>
          <w:b/>
          <w:sz w:val="24"/>
          <w:szCs w:val="24"/>
          <w:lang w:val="en-US"/>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573FB6" w:rsidP="00E13F3D">
            <w:pPr>
              <w:pStyle w:val="CRCoverPage"/>
              <w:spacing w:after="0"/>
              <w:jc w:val="right"/>
              <w:rPr>
                <w:b/>
                <w:noProof/>
                <w:sz w:val="28"/>
              </w:rPr>
            </w:pPr>
            <w:fldSimple w:instr=" DOCPROPERTY  Spec#  \* MERGEFORMAT ">
              <w:r w:rsidR="00613F22" w:rsidRPr="00975588">
                <w:rPr>
                  <w:b/>
                  <w:noProof/>
                  <w:sz w:val="28"/>
                </w:rPr>
                <w:t>3</w:t>
              </w:r>
              <w:r w:rsidR="00201FDC">
                <w:rPr>
                  <w:b/>
                  <w:noProof/>
                  <w:sz w:val="28"/>
                </w:rPr>
                <w:t>8</w:t>
              </w:r>
              <w:r w:rsidR="00613F22" w:rsidRPr="00975588">
                <w:rPr>
                  <w:b/>
                  <w:noProof/>
                  <w:sz w:val="28"/>
                </w:rPr>
                <w:t>.133</w:t>
              </w:r>
            </w:fldSimple>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7E73C4B3" w:rsidR="001E41F3" w:rsidRPr="00975588" w:rsidRDefault="001E41F3" w:rsidP="00803DF8">
            <w:pPr>
              <w:pStyle w:val="CRCoverPage"/>
              <w:spacing w:after="0"/>
              <w:jc w:val="center"/>
              <w:rPr>
                <w:rFonts w:eastAsia="PMingLiU"/>
                <w:noProof/>
                <w:lang w:eastAsia="zh-TW"/>
              </w:rPr>
            </w:pP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1943C0E1" w:rsidR="001E41F3" w:rsidRPr="00975588" w:rsidRDefault="001E41F3" w:rsidP="00E13F3D">
            <w:pPr>
              <w:pStyle w:val="CRCoverPage"/>
              <w:spacing w:after="0"/>
              <w:jc w:val="center"/>
              <w:rPr>
                <w:b/>
                <w:noProof/>
                <w:lang w:eastAsia="zh-CN"/>
              </w:rPr>
            </w:pP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24926D42" w:rsidR="001E41F3" w:rsidRPr="00975588" w:rsidRDefault="00573FB6">
            <w:pPr>
              <w:pStyle w:val="CRCoverPage"/>
              <w:spacing w:after="0"/>
              <w:jc w:val="center"/>
              <w:rPr>
                <w:noProof/>
                <w:sz w:val="28"/>
              </w:rPr>
            </w:pPr>
            <w:fldSimple w:instr=" DOCPROPERTY  Version  \* MERGEFORMAT ">
              <w:r w:rsidR="00042FC5" w:rsidRPr="00975588">
                <w:rPr>
                  <w:b/>
                  <w:noProof/>
                  <w:sz w:val="28"/>
                </w:rPr>
                <w:t>1</w:t>
              </w:r>
              <w:r w:rsidR="00800936" w:rsidRPr="00975588">
                <w:rPr>
                  <w:b/>
                  <w:noProof/>
                  <w:sz w:val="28"/>
                </w:rPr>
                <w:t>8</w:t>
              </w:r>
              <w:r w:rsidR="00042FC5" w:rsidRPr="00975588">
                <w:rPr>
                  <w:b/>
                  <w:noProof/>
                  <w:sz w:val="28"/>
                </w:rPr>
                <w:t>.</w:t>
              </w:r>
              <w:r w:rsidR="00DD1D6E">
                <w:rPr>
                  <w:rFonts w:hint="eastAsia"/>
                  <w:b/>
                  <w:noProof/>
                  <w:sz w:val="28"/>
                  <w:lang w:eastAsia="zh-CN"/>
                </w:rPr>
                <w:t>3</w:t>
              </w:r>
              <w:r w:rsidR="00042FC5" w:rsidRPr="00975588">
                <w:rPr>
                  <w:b/>
                  <w:noProof/>
                  <w:sz w:val="28"/>
                </w:rPr>
                <w:t>.0</w:t>
              </w:r>
            </w:fldSimple>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0" w:name="_Hlt497126619"/>
              <w:r w:rsidRPr="00975588">
                <w:rPr>
                  <w:rStyle w:val="af"/>
                  <w:rFonts w:cs="Arial"/>
                  <w:b/>
                  <w:i/>
                  <w:noProof/>
                  <w:color w:val="FF0000"/>
                </w:rPr>
                <w:t>L</w:t>
              </w:r>
              <w:bookmarkEnd w:id="0"/>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154A7266" w:rsidR="001E41F3" w:rsidRPr="00975588" w:rsidRDefault="00F8699C">
            <w:pPr>
              <w:pStyle w:val="CRCoverPage"/>
              <w:spacing w:after="0"/>
              <w:ind w:left="100"/>
              <w:rPr>
                <w:rFonts w:eastAsia="PMingLiU"/>
                <w:noProof/>
                <w:lang w:eastAsia="zh-TW"/>
              </w:rPr>
            </w:pPr>
            <w:r w:rsidRPr="00290B9F">
              <w:t>D</w:t>
            </w:r>
            <w:r w:rsidR="0007557E" w:rsidRPr="00290B9F">
              <w:t>raft CR for</w:t>
            </w:r>
            <w:r w:rsidR="00512573" w:rsidRPr="00290B9F">
              <w:t xml:space="preserve"> </w:t>
            </w:r>
            <w:r w:rsidR="00512573" w:rsidRPr="00290B9F">
              <w:rPr>
                <w:rFonts w:hint="eastAsia"/>
                <w:lang w:eastAsia="zh-CN"/>
              </w:rPr>
              <w:t>measurement</w:t>
            </w:r>
            <w:r w:rsidR="00512573" w:rsidRPr="00290B9F">
              <w:t xml:space="preserve"> </w:t>
            </w:r>
            <w:r w:rsidR="00512573" w:rsidRPr="00290B9F">
              <w:rPr>
                <w:rFonts w:hint="eastAsia"/>
                <w:lang w:eastAsia="zh-CN"/>
              </w:rPr>
              <w:t>restriction</w:t>
            </w:r>
            <w:r w:rsidR="00512573" w:rsidRPr="00290B9F">
              <w:rPr>
                <w:lang w:eastAsia="zh-CN"/>
              </w:rPr>
              <w:t xml:space="preserve"> </w:t>
            </w:r>
            <w:r w:rsidR="00512573" w:rsidRPr="00290B9F">
              <w:rPr>
                <w:rFonts w:hint="eastAsia"/>
                <w:lang w:eastAsia="zh-CN"/>
              </w:rPr>
              <w:t>on</w:t>
            </w:r>
            <w:r w:rsidR="00512573" w:rsidRPr="00290B9F">
              <w:rPr>
                <w:lang w:eastAsia="zh-CN"/>
              </w:rPr>
              <w:t xml:space="preserve"> </w:t>
            </w:r>
            <w:r w:rsidR="00A4615A" w:rsidRPr="00290B9F">
              <w:rPr>
                <w:lang w:eastAsia="zh-CN"/>
              </w:rPr>
              <w:t>BFD and CBD</w:t>
            </w:r>
            <w:r w:rsidR="00512573" w:rsidRPr="00290B9F">
              <w:rPr>
                <w:lang w:eastAsia="zh-CN"/>
              </w:rPr>
              <w:t xml:space="preserve"> </w:t>
            </w:r>
            <w:r w:rsidR="003A6CC7" w:rsidRPr="003A6CC7">
              <w:rPr>
                <w:lang w:eastAsia="zh-CN"/>
              </w:rPr>
              <w:t>due to LTM L1-RSRP measurement</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50425">
            <w:pPr>
              <w:pStyle w:val="CRCoverPage"/>
              <w:spacing w:after="0"/>
              <w:ind w:firstLineChars="50" w:firstLine="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684BFC4F" w:rsidR="00444691" w:rsidRPr="00975588" w:rsidRDefault="00512573" w:rsidP="00444691">
            <w:pPr>
              <w:pStyle w:val="CRCoverPage"/>
              <w:spacing w:after="0"/>
              <w:ind w:left="100"/>
              <w:rPr>
                <w:noProof/>
              </w:rPr>
            </w:pPr>
            <w:r w:rsidRPr="00512573">
              <w:t>NR_Mob_enh2-Core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62B15F16" w:rsidR="00444691" w:rsidRPr="00975588" w:rsidRDefault="00D31F0C" w:rsidP="00444691">
            <w:pPr>
              <w:pStyle w:val="CRCoverPage"/>
              <w:spacing w:after="0"/>
              <w:ind w:left="100"/>
              <w:rPr>
                <w:noProof/>
              </w:rPr>
            </w:pPr>
            <w:r w:rsidRPr="00975588">
              <w:t>2023-0</w:t>
            </w:r>
            <w:r w:rsidR="00450425">
              <w:t>9</w:t>
            </w:r>
            <w:r w:rsidRPr="00975588">
              <w:t>-</w:t>
            </w:r>
            <w:r w:rsidR="00987CBD">
              <w:rPr>
                <w:lang w:eastAsia="zh-CN"/>
              </w:rPr>
              <w:t>23</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0A8BD5D4" w:rsidR="004727C0" w:rsidRPr="00975588" w:rsidRDefault="00800936" w:rsidP="004727C0">
            <w:pPr>
              <w:pStyle w:val="CRCoverPage"/>
              <w:spacing w:after="0"/>
              <w:ind w:left="100" w:right="-609"/>
              <w:rPr>
                <w:b/>
                <w:noProof/>
              </w:rPr>
            </w:pPr>
            <w:r w:rsidRPr="00975588">
              <w:t>B</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573FB6" w:rsidP="004727C0">
            <w:pPr>
              <w:pStyle w:val="CRCoverPage"/>
              <w:spacing w:after="0"/>
              <w:ind w:left="100"/>
              <w:rPr>
                <w:noProof/>
              </w:rPr>
            </w:pPr>
            <w:fldSimple w:instr=" DOCPROPERTY  Release  \* MERGEFORMAT ">
              <w:r w:rsidR="004727C0" w:rsidRPr="00975588">
                <w:rPr>
                  <w:noProof/>
                </w:rPr>
                <w:t>Rel-1</w:t>
              </w:r>
              <w:r w:rsidR="00800936" w:rsidRPr="00975588">
                <w:rPr>
                  <w:noProof/>
                </w:rPr>
                <w:t>8</w:t>
              </w:r>
            </w:fldSimple>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908AA" w:rsidR="004F0D8E" w:rsidRPr="00512573" w:rsidRDefault="000507C5" w:rsidP="00174571">
            <w:pPr>
              <w:autoSpaceDN w:val="0"/>
              <w:textAlignment w:val="center"/>
              <w:rPr>
                <w:rFonts w:eastAsia="宋体"/>
                <w:lang w:eastAsia="zh-CN"/>
              </w:rPr>
            </w:pPr>
            <w:r w:rsidRPr="000507C5">
              <w:rPr>
                <w:rFonts w:eastAsia="宋体"/>
                <w:lang w:eastAsia="zh-CN"/>
              </w:rPr>
              <w:t xml:space="preserve">This </w:t>
            </w:r>
            <w:r w:rsidR="00523607">
              <w:rPr>
                <w:rFonts w:eastAsia="宋体"/>
                <w:lang w:eastAsia="zh-CN"/>
              </w:rPr>
              <w:t>CR is</w:t>
            </w:r>
            <w:r w:rsidRPr="000507C5">
              <w:rPr>
                <w:rFonts w:eastAsia="宋体"/>
                <w:lang w:eastAsia="zh-CN"/>
              </w:rPr>
              <w:t xml:space="preserve"> to </w:t>
            </w:r>
            <w:r w:rsidR="00523607">
              <w:rPr>
                <w:rFonts w:eastAsia="宋体"/>
                <w:lang w:eastAsia="zh-CN"/>
              </w:rPr>
              <w:t>introduce</w:t>
            </w:r>
            <w:r w:rsidR="00512573">
              <w:rPr>
                <w:rFonts w:eastAsia="宋体"/>
                <w:lang w:eastAsia="zh-CN"/>
              </w:rPr>
              <w:t xml:space="preserve"> </w:t>
            </w:r>
            <w:r w:rsidR="00512573">
              <w:rPr>
                <w:rFonts w:eastAsia="宋体" w:hint="eastAsia"/>
                <w:lang w:eastAsia="zh-CN"/>
              </w:rPr>
              <w:t>requirements</w:t>
            </w:r>
            <w:r w:rsidR="00512573" w:rsidRPr="0007557E">
              <w:t xml:space="preserve"> for</w:t>
            </w:r>
            <w:r w:rsidR="00512573">
              <w:t xml:space="preserve"> </w:t>
            </w:r>
            <w:r w:rsidR="00512573">
              <w:rPr>
                <w:rFonts w:hint="eastAsia"/>
                <w:lang w:eastAsia="zh-CN"/>
              </w:rPr>
              <w:t>measurement</w:t>
            </w:r>
            <w:r w:rsidR="00512573">
              <w:t xml:space="preserve"> </w:t>
            </w:r>
            <w:r w:rsidR="00512573">
              <w:rPr>
                <w:rFonts w:hint="eastAsia"/>
                <w:lang w:eastAsia="zh-CN"/>
              </w:rPr>
              <w:t>restriction</w:t>
            </w:r>
            <w:r w:rsidR="00512573">
              <w:rPr>
                <w:lang w:eastAsia="zh-CN"/>
              </w:rPr>
              <w:t xml:space="preserve"> </w:t>
            </w:r>
            <w:r w:rsidR="00290B9F" w:rsidRPr="00290B9F">
              <w:rPr>
                <w:rFonts w:eastAsia="宋体"/>
                <w:lang w:eastAsia="zh-CN"/>
              </w:rPr>
              <w:t>for SSB based beam failure detection and SSB based candidate beam detection</w:t>
            </w:r>
            <w:r w:rsidR="00512573">
              <w:rPr>
                <w:lang w:eastAsia="zh-CN"/>
              </w:rPr>
              <w:t xml:space="preserve"> </w:t>
            </w:r>
            <w:r w:rsidR="00512573">
              <w:rPr>
                <w:rFonts w:hint="eastAsia"/>
                <w:lang w:eastAsia="zh-CN"/>
              </w:rPr>
              <w:t>due</w:t>
            </w:r>
            <w:r w:rsidR="00512573">
              <w:rPr>
                <w:lang w:eastAsia="zh-CN"/>
              </w:rPr>
              <w:t xml:space="preserve"> </w:t>
            </w:r>
            <w:r w:rsidR="00512573">
              <w:rPr>
                <w:rFonts w:hint="eastAsia"/>
                <w:lang w:eastAsia="zh-CN"/>
              </w:rPr>
              <w:t>to</w:t>
            </w:r>
            <w:r w:rsidR="00512573">
              <w:rPr>
                <w:lang w:eastAsia="zh-CN"/>
              </w:rPr>
              <w:t xml:space="preserve"> </w:t>
            </w:r>
            <w:r w:rsidR="00290B9F" w:rsidRPr="00290B9F">
              <w:rPr>
                <w:lang w:eastAsia="zh-CN"/>
              </w:rPr>
              <w:t xml:space="preserve">intra-f L1-RSRP measurement on neighbor cell and </w:t>
            </w:r>
            <w:r w:rsidR="001D21E5">
              <w:rPr>
                <w:lang w:eastAsia="zh-CN"/>
              </w:rPr>
              <w:t>i</w:t>
            </w:r>
            <w:r w:rsidR="00290B9F" w:rsidRPr="00290B9F">
              <w:rPr>
                <w:lang w:eastAsia="zh-CN"/>
              </w:rPr>
              <w:t>nter-f L1-RSRP measurement without gap</w:t>
            </w:r>
            <w:r w:rsidR="00450425">
              <w:rPr>
                <w:rFonts w:eastAsia="宋体"/>
                <w:lang w:eastAsia="zh-CN"/>
              </w:rPr>
              <w:t>.</w:t>
            </w: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31C656EC" w14:textId="1FDFD5AE" w:rsidR="006145A9" w:rsidRPr="00512573" w:rsidRDefault="001D21E5" w:rsidP="00512573">
            <w:pPr>
              <w:pStyle w:val="CRCoverPage"/>
              <w:spacing w:after="0"/>
              <w:rPr>
                <w:rFonts w:ascii="Times New Roman" w:eastAsia="宋体" w:hAnsi="Times New Roman"/>
                <w:highlight w:val="green"/>
                <w:lang w:eastAsia="zh-CN"/>
              </w:rPr>
            </w:pPr>
            <w:bookmarkStart w:id="1" w:name="_Hlk143703541"/>
            <w:r>
              <w:rPr>
                <w:rFonts w:ascii="Times New Roman" w:eastAsia="宋体" w:hAnsi="Times New Roman"/>
                <w:lang w:eastAsia="zh-CN"/>
              </w:rPr>
              <w:t>Introduce m</w:t>
            </w:r>
            <w:r w:rsidR="00290B9F" w:rsidRPr="00290B9F">
              <w:rPr>
                <w:rFonts w:ascii="Times New Roman" w:eastAsia="宋体" w:hAnsi="Times New Roman"/>
                <w:lang w:eastAsia="zh-CN"/>
              </w:rPr>
              <w:t>easurement restriction for SSB based beam failure detection</w:t>
            </w:r>
            <w:bookmarkEnd w:id="1"/>
            <w:r w:rsidR="00290B9F" w:rsidRPr="00290B9F">
              <w:rPr>
                <w:rFonts w:ascii="Times New Roman" w:eastAsia="宋体" w:hAnsi="Times New Roman"/>
                <w:lang w:eastAsia="zh-CN"/>
              </w:rPr>
              <w:t xml:space="preserve"> and SSB based candidate beam detection</w:t>
            </w:r>
            <w:r>
              <w:rPr>
                <w:rFonts w:ascii="Times New Roman" w:eastAsia="宋体" w:hAnsi="Times New Roman"/>
                <w:lang w:eastAsia="zh-CN"/>
              </w:rPr>
              <w:t xml:space="preserve"> due to </w:t>
            </w:r>
            <w:r w:rsidR="003A6CC7">
              <w:rPr>
                <w:rFonts w:ascii="Times New Roman" w:eastAsia="宋体" w:hAnsi="Times New Roman"/>
                <w:lang w:eastAsia="zh-CN"/>
              </w:rPr>
              <w:t>LTM</w:t>
            </w:r>
            <w:r>
              <w:rPr>
                <w:rFonts w:ascii="Times New Roman" w:eastAsia="宋体" w:hAnsi="Times New Roman"/>
                <w:lang w:eastAsia="zh-CN"/>
              </w:rPr>
              <w:t xml:space="preserve"> L1-RSRP measurement</w:t>
            </w: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E5BD5" w:rsidR="004727C0" w:rsidRPr="009B7EA4" w:rsidRDefault="008102B3" w:rsidP="007511A9">
            <w:pPr>
              <w:pStyle w:val="CRCoverPage"/>
              <w:spacing w:after="0"/>
              <w:rPr>
                <w:rFonts w:ascii="Times New Roman" w:eastAsia="宋体" w:hAnsi="Times New Roman"/>
                <w:lang w:eastAsia="zh-CN"/>
              </w:rPr>
            </w:pPr>
            <w:r w:rsidRPr="009B7EA4">
              <w:rPr>
                <w:rFonts w:ascii="Times New Roman" w:eastAsia="宋体" w:hAnsi="Times New Roman"/>
                <w:lang w:eastAsia="zh-CN"/>
              </w:rPr>
              <w:t>The RRM requirement</w:t>
            </w:r>
            <w:r w:rsidR="00E94A88" w:rsidRPr="009B7EA4">
              <w:rPr>
                <w:rFonts w:ascii="Times New Roman" w:eastAsia="宋体" w:hAnsi="Times New Roman" w:hint="eastAsia"/>
                <w:lang w:eastAsia="zh-CN"/>
              </w:rPr>
              <w:t>s</w:t>
            </w:r>
            <w:r w:rsidRPr="009B7EA4">
              <w:rPr>
                <w:rFonts w:ascii="Times New Roman" w:eastAsia="宋体" w:hAnsi="Times New Roman"/>
                <w:lang w:eastAsia="zh-CN"/>
              </w:rPr>
              <w:t xml:space="preserve"> for </w:t>
            </w:r>
            <w:r w:rsidR="00512573">
              <w:rPr>
                <w:rFonts w:ascii="Times New Roman" w:eastAsia="宋体" w:hAnsi="Times New Roman"/>
                <w:lang w:eastAsia="zh-CN"/>
              </w:rPr>
              <w:t xml:space="preserve">measurement </w:t>
            </w:r>
            <w:r w:rsidR="00512573">
              <w:rPr>
                <w:rFonts w:ascii="Times New Roman" w:eastAsia="宋体" w:hAnsi="Times New Roman" w:hint="eastAsia"/>
                <w:lang w:eastAsia="zh-CN"/>
              </w:rPr>
              <w:t>restriction</w:t>
            </w:r>
            <w:r w:rsidR="00512573">
              <w:rPr>
                <w:rFonts w:ascii="Times New Roman" w:eastAsia="宋体" w:hAnsi="Times New Roman"/>
                <w:lang w:eastAsia="zh-CN"/>
              </w:rPr>
              <w:t xml:space="preserve"> </w:t>
            </w:r>
            <w:r w:rsidR="00512573">
              <w:rPr>
                <w:rFonts w:ascii="Times New Roman" w:eastAsia="宋体" w:hAnsi="Times New Roman" w:hint="eastAsia"/>
                <w:lang w:eastAsia="zh-CN"/>
              </w:rPr>
              <w:t>on</w:t>
            </w:r>
            <w:r w:rsidR="001D21E5">
              <w:rPr>
                <w:rFonts w:ascii="Times New Roman" w:eastAsia="宋体" w:hAnsi="Times New Roman"/>
                <w:lang w:eastAsia="zh-CN"/>
              </w:rPr>
              <w:t xml:space="preserve"> BFD/CBD</w:t>
            </w:r>
            <w:r w:rsidR="00512573">
              <w:rPr>
                <w:rFonts w:ascii="Times New Roman" w:eastAsia="宋体" w:hAnsi="Times New Roman"/>
                <w:lang w:eastAsia="zh-CN"/>
              </w:rPr>
              <w:t xml:space="preserve"> </w:t>
            </w:r>
            <w:r w:rsidR="00512573">
              <w:rPr>
                <w:rFonts w:ascii="Times New Roman" w:eastAsia="宋体" w:hAnsi="Times New Roman" w:hint="eastAsia"/>
                <w:lang w:eastAsia="zh-CN"/>
              </w:rPr>
              <w:t>measurement</w:t>
            </w:r>
            <w:r w:rsidR="00512573">
              <w:rPr>
                <w:rFonts w:ascii="Times New Roman" w:eastAsia="宋体" w:hAnsi="Times New Roman"/>
                <w:lang w:eastAsia="zh-CN"/>
              </w:rPr>
              <w:t xml:space="preserve"> </w:t>
            </w:r>
            <w:r w:rsidR="00512573">
              <w:rPr>
                <w:rFonts w:ascii="Times New Roman" w:eastAsia="宋体" w:hAnsi="Times New Roman" w:hint="eastAsia"/>
                <w:lang w:eastAsia="zh-CN"/>
              </w:rPr>
              <w:t>are</w:t>
            </w:r>
            <w:r w:rsidR="00512573">
              <w:rPr>
                <w:rFonts w:ascii="Times New Roman" w:eastAsia="宋体" w:hAnsi="Times New Roman"/>
                <w:lang w:eastAsia="zh-CN"/>
              </w:rPr>
              <w:t xml:space="preserve"> </w:t>
            </w:r>
            <w:r w:rsidR="001D21E5">
              <w:rPr>
                <w:rFonts w:ascii="Times New Roman" w:eastAsia="宋体" w:hAnsi="Times New Roman"/>
                <w:lang w:eastAsia="zh-CN"/>
              </w:rPr>
              <w:t>not complete</w:t>
            </w:r>
            <w:r w:rsidR="00512573">
              <w:rPr>
                <w:rFonts w:ascii="Times New Roman" w:eastAsia="宋体" w:hAnsi="Times New Roman" w:hint="eastAsia"/>
                <w:lang w:eastAsia="zh-CN"/>
              </w:rPr>
              <w:t>.</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48318" w:rsidR="004727C0" w:rsidRPr="007A00D4" w:rsidRDefault="00A1363E" w:rsidP="004727C0">
            <w:pPr>
              <w:pStyle w:val="CRCoverPage"/>
              <w:spacing w:after="0"/>
              <w:ind w:left="100"/>
              <w:rPr>
                <w:rFonts w:ascii="Times New Roman" w:eastAsia="宋体" w:hAnsi="Times New Roman"/>
                <w:lang w:eastAsia="zh-CN"/>
              </w:rPr>
            </w:pPr>
            <w:r w:rsidRPr="001D21E5">
              <w:rPr>
                <w:rFonts w:ascii="Times New Roman" w:eastAsia="宋体" w:hAnsi="Times New Roman"/>
                <w:lang w:eastAsia="zh-CN"/>
              </w:rPr>
              <w:t>8.</w:t>
            </w:r>
            <w:r w:rsidR="00512573" w:rsidRPr="001D21E5">
              <w:rPr>
                <w:rFonts w:ascii="Times New Roman" w:eastAsia="宋体" w:hAnsi="Times New Roman"/>
                <w:lang w:eastAsia="zh-CN"/>
              </w:rPr>
              <w:t>18</w:t>
            </w:r>
            <w:r w:rsidR="001D21E5" w:rsidRPr="001D21E5">
              <w:rPr>
                <w:rFonts w:ascii="Times New Roman" w:eastAsia="宋体" w:hAnsi="Times New Roman"/>
                <w:lang w:eastAsia="zh-CN"/>
              </w:rPr>
              <w:t>.2.3, 8.18.5.3</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1624A2" w:rsidR="004727C0" w:rsidRPr="00975588" w:rsidRDefault="00FD7AB2" w:rsidP="004727C0">
            <w:pPr>
              <w:pStyle w:val="CRCoverPage"/>
              <w:spacing w:after="0"/>
              <w:ind w:left="100"/>
              <w:rPr>
                <w:noProof/>
                <w:lang w:eastAsia="zh-CN"/>
              </w:rPr>
            </w:pPr>
            <w:r>
              <w:rPr>
                <w:rFonts w:hint="eastAsia"/>
                <w:noProof/>
                <w:lang w:eastAsia="zh-CN"/>
              </w:rPr>
              <w:t>R</w:t>
            </w:r>
            <w:r>
              <w:rPr>
                <w:noProof/>
                <w:lang w:eastAsia="zh-CN"/>
              </w:rPr>
              <w:t>4-2316178</w:t>
            </w: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39582F38" w14:textId="7920EDE7" w:rsidR="009B7A23"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&lt;Start of Change 1&gt;</w:t>
      </w:r>
    </w:p>
    <w:p w14:paraId="76CF15C9" w14:textId="77777777" w:rsidR="00A4615A" w:rsidRPr="009C5807" w:rsidRDefault="00A4615A" w:rsidP="00A4615A">
      <w:pPr>
        <w:pStyle w:val="40"/>
      </w:pPr>
      <w:r w:rsidRPr="009C5807">
        <w:t>8.</w:t>
      </w:r>
      <w:r>
        <w:t>18</w:t>
      </w:r>
      <w:r w:rsidRPr="009C5807">
        <w:t>.2.3</w:t>
      </w:r>
      <w:r w:rsidRPr="009C5807">
        <w:tab/>
        <w:t>Measurement restriction for SSB based beam failure detection</w:t>
      </w:r>
    </w:p>
    <w:p w14:paraId="0183BCA1" w14:textId="77777777" w:rsidR="00A4615A" w:rsidRPr="009C5807" w:rsidRDefault="00A4615A" w:rsidP="00A4615A">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35E822AA" w14:textId="0B4F5B97" w:rsidR="00A4615A" w:rsidRPr="009C5807" w:rsidRDefault="00A4615A" w:rsidP="00A4615A">
      <w:r w:rsidRPr="009C5807">
        <w:t xml:space="preserve">For FR1, when the SSB for BFD measurement is in the same OFDM symbol as CSI-RS for RLM, BFD, CBD or L1-RSRP measurement, </w:t>
      </w:r>
    </w:p>
    <w:p w14:paraId="258693C0" w14:textId="77777777" w:rsidR="00A4615A" w:rsidRPr="009C5807" w:rsidRDefault="00A4615A" w:rsidP="00A4615A">
      <w:pPr>
        <w:pStyle w:val="B10"/>
      </w:pPr>
      <w:r w:rsidRPr="009C5807">
        <w:t>-</w:t>
      </w:r>
      <w:r w:rsidRPr="009C5807">
        <w:tab/>
        <w:t>If SSB and CSI-RS have same SCS, UE shall be able to measure the SSB for BFD measurement without any restriction;</w:t>
      </w:r>
    </w:p>
    <w:p w14:paraId="36DEF056" w14:textId="77777777" w:rsidR="00A4615A" w:rsidRPr="009C5807" w:rsidRDefault="00A4615A" w:rsidP="00A4615A">
      <w:pPr>
        <w:pStyle w:val="B10"/>
      </w:pPr>
      <w:r w:rsidRPr="009C5807">
        <w:t>-</w:t>
      </w:r>
      <w:r w:rsidRPr="009C5807">
        <w:tab/>
        <w:t>If SSB and CSI-RS have different SCS,</w:t>
      </w:r>
    </w:p>
    <w:p w14:paraId="21B6E6F0" w14:textId="77777777" w:rsidR="00A4615A" w:rsidRPr="009C5807" w:rsidRDefault="00A4615A" w:rsidP="00A4615A">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00C65AE9" w14:textId="77777777" w:rsidR="00A4615A" w:rsidRPr="009C5807" w:rsidRDefault="00A4615A" w:rsidP="00A4615A">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549A4854" w14:textId="082A8498" w:rsidR="00A4615A" w:rsidRDefault="00A4615A" w:rsidP="00A4615A">
      <w:r w:rsidRPr="00F00989">
        <w:t xml:space="preserve">For FR2, when the SSB for BFD measurement </w:t>
      </w:r>
      <w:r w:rsidRPr="00F00989">
        <w:rPr>
          <w:rFonts w:eastAsia="Malgun Gothic"/>
          <w:lang w:eastAsia="ja-JP"/>
        </w:rPr>
        <w:t xml:space="preserve">on one CC </w:t>
      </w:r>
      <w:r w:rsidRPr="00F00989">
        <w:t>is in the same OFDM symbol as CSI-RS for RLM, BFD, CBD or L1-RSRP measurement</w:t>
      </w:r>
      <w:r w:rsidR="00D3278C">
        <w:t xml:space="preserve">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3DD59463" w14:textId="70D4CAEB" w:rsidR="00A4615A" w:rsidRDefault="00A4615A" w:rsidP="00A4615A">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45AA5F0C" w14:textId="25196563" w:rsidR="00A4615A" w:rsidRDefault="00A4615A" w:rsidP="00A4615A">
      <w:pPr>
        <w:rPr>
          <w:ins w:id="2" w:author="OPPO-Roy" w:date="2023-09-27T16:38:00Z"/>
        </w:rPr>
      </w:pPr>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5A53526B" w14:textId="5C929173" w:rsidR="00400825" w:rsidRPr="00400825" w:rsidRDefault="00400825" w:rsidP="00A4615A">
      <w:ins w:id="3" w:author="OPPO-Roy" w:date="2023-09-27T16:38:00Z">
        <w:r w:rsidRPr="00C54B40">
          <w:t xml:space="preserve">For FR2, </w:t>
        </w:r>
      </w:ins>
      <w:ins w:id="4" w:author="OPPO-RAN4#109" w:date="2023-11-03T18:12:00Z">
        <w:r w:rsidR="00FF26C2">
          <w:t xml:space="preserve">for UE incapable of </w:t>
        </w:r>
        <w:r w:rsidR="00FF26C2">
          <w:rPr>
            <w:rFonts w:eastAsia="?? ??"/>
          </w:rPr>
          <w:t>[</w:t>
        </w:r>
        <w:r w:rsidR="00FF26C2" w:rsidRPr="00706B21">
          <w:rPr>
            <w:rFonts w:eastAsia="?? ??"/>
            <w:i/>
            <w:iCs/>
          </w:rPr>
          <w:t>capability of measurement with RTD&gt;CP</w:t>
        </w:r>
        <w:r w:rsidR="00FF26C2">
          <w:rPr>
            <w:rFonts w:eastAsia="?? ??"/>
          </w:rPr>
          <w:t>]</w:t>
        </w:r>
        <w:r w:rsidR="00FF26C2">
          <w:t xml:space="preserve"> and for UE capable of </w:t>
        </w:r>
        <w:r w:rsidR="00FF26C2">
          <w:rPr>
            <w:rFonts w:eastAsia="?? ??"/>
          </w:rPr>
          <w:t>[</w:t>
        </w:r>
        <w:r w:rsidR="00FF26C2" w:rsidRPr="00706B21">
          <w:rPr>
            <w:rFonts w:eastAsia="?? ??"/>
            <w:i/>
            <w:iCs/>
          </w:rPr>
          <w:t>capability of measurement with RTD&gt;CP</w:t>
        </w:r>
        <w:r w:rsidR="00FF26C2">
          <w:rPr>
            <w:rFonts w:eastAsia="?? ??"/>
          </w:rPr>
          <w:t>]</w:t>
        </w:r>
        <w:r w:rsidR="00FF26C2">
          <w:t xml:space="preserve">, </w:t>
        </w:r>
      </w:ins>
      <w:ins w:id="5" w:author="OPPO-Roy" w:date="2023-09-27T16:38:00Z">
        <w:r w:rsidRPr="00C54B40">
          <w:t xml:space="preserve">when the SSB for BFD </w:t>
        </w:r>
        <w:r w:rsidRPr="00C54B40">
          <w:rPr>
            <w:rFonts w:eastAsia="Malgun Gothic"/>
            <w:lang w:eastAsia="ja-JP"/>
          </w:rPr>
          <w:t>measurement </w:t>
        </w:r>
        <w:r w:rsidRPr="00554953">
          <w:rPr>
            <w:bCs/>
            <w:iCs/>
            <w:szCs w:val="22"/>
            <w:lang w:eastAsia="sv-SE"/>
          </w:rPr>
          <w:t xml:space="preserve">in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554953">
          <w:rPr>
            <w:rFonts w:eastAsia="宋体"/>
            <w:iCs/>
          </w:rPr>
          <w:t xml:space="preserve"> </w:t>
        </w:r>
        <w:r>
          <w:rPr>
            <w:rFonts w:eastAsia="宋体"/>
            <w:iCs/>
          </w:rPr>
          <w:t>or</w:t>
        </w:r>
        <w:r w:rsidRPr="00554953">
          <w:rPr>
            <w:rFonts w:eastAsia="宋体"/>
            <w:iCs/>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554953">
          <w:rPr>
            <w:bCs/>
            <w:iCs/>
            <w:szCs w:val="22"/>
            <w:lang w:eastAsia="sv-SE"/>
          </w:rPr>
          <w:t xml:space="preserve"> </w:t>
        </w:r>
        <w:r w:rsidRPr="00554953">
          <w:t>i</w:t>
        </w:r>
        <w:r w:rsidRPr="00C54B40">
          <w:t xml:space="preserve">s in the same </w:t>
        </w:r>
        <w:r>
          <w:t xml:space="preserve">or </w:t>
        </w:r>
        <w:r w:rsidRPr="00474C68">
          <w:t xml:space="preserve">adjacent </w:t>
        </w:r>
        <w:r w:rsidRPr="00C54B40">
          <w:t>OFDM symbol as</w:t>
        </w:r>
        <w:r>
          <w:t xml:space="preserve"> SSB</w:t>
        </w:r>
        <w:r w:rsidRPr="00C54B40">
          <w:t xml:space="preserve"> </w:t>
        </w:r>
        <w:del w:id="6" w:author="OPPO-Roy2" w:date="2023-10-12T11:24:00Z">
          <w:r w:rsidDel="00EB7E2B">
            <w:rPr>
              <w:lang w:eastAsia="zh-CN"/>
            </w:rPr>
            <w:delText xml:space="preserve">configured </w:delText>
          </w:r>
        </w:del>
        <w:r>
          <w:rPr>
            <w:lang w:eastAsia="zh-CN"/>
          </w:rPr>
          <w:t xml:space="preserve">for </w:t>
        </w:r>
        <w:del w:id="7" w:author="OPPO-Roy2" w:date="2023-10-12T11:23:00Z">
          <w:r w:rsidDel="00EB7E2B">
            <w:rPr>
              <w:lang w:eastAsia="zh-CN"/>
            </w:rPr>
            <w:delText>LTM</w:delText>
          </w:r>
          <w:r w:rsidRPr="00C54B40" w:rsidDel="00EB7E2B">
            <w:delText xml:space="preserve"> </w:delText>
          </w:r>
        </w:del>
      </w:ins>
      <w:ins w:id="8" w:author="OPPO-Roy2" w:date="2023-10-13T10:01:00Z">
        <w:r w:rsidR="00D7414D" w:rsidRPr="000E0F12">
          <w:t xml:space="preserve">intra-frequency L1-RSRP measurement </w:t>
        </w:r>
        <w:r w:rsidR="00D7414D" w:rsidRPr="000E0F12">
          <w:rPr>
            <w:rFonts w:eastAsia="Malgun Gothic"/>
            <w:lang w:eastAsia="ja-JP"/>
          </w:rPr>
          <w:t xml:space="preserve">or </w:t>
        </w:r>
        <w:r w:rsidR="00D7414D" w:rsidRPr="000E0F12">
          <w:t>inter-frequency L1-RSRP measurement without gap</w:t>
        </w:r>
      </w:ins>
      <w:ins w:id="9" w:author="OPPO-Roy" w:date="2023-09-27T16:38:00Z">
        <w:del w:id="10" w:author="OPPO-Roy2" w:date="2023-10-13T10:01:00Z">
          <w:r w:rsidRPr="00C54B40" w:rsidDel="00D7414D">
            <w:delText xml:space="preserve">L1-RSRP measurement </w:delText>
          </w:r>
        </w:del>
      </w:ins>
      <w:del w:id="11" w:author="OPPO-Roy2" w:date="2023-10-13T10:01:00Z">
        <w:r w:rsidR="00FC42F0" w:rsidDel="00D7414D">
          <w:rPr>
            <w:rStyle w:val="af0"/>
          </w:rPr>
          <w:commentReference w:id="12"/>
        </w:r>
      </w:del>
      <w:ins w:id="13" w:author="OPPO-Roy2" w:date="2023-10-13T10:01:00Z">
        <w:r w:rsidR="00D7414D">
          <w:rPr>
            <w:rFonts w:eastAsia="Malgun Gothic"/>
            <w:lang w:eastAsia="ja-JP"/>
          </w:rPr>
          <w:t xml:space="preserve"> </w:t>
        </w:r>
      </w:ins>
      <w:ins w:id="14" w:author="Ada Wang (王苗)" w:date="2023-10-13T09:36:00Z">
        <w:del w:id="15" w:author="OPPO-Roy2" w:date="2023-10-13T10:01:00Z">
          <w:r w:rsidR="00C43D52" w:rsidDel="00D7414D">
            <w:rPr>
              <w:rFonts w:eastAsia="Malgun Gothic"/>
              <w:lang w:eastAsia="ja-JP"/>
            </w:rPr>
            <w:delText>-</w:delText>
          </w:r>
        </w:del>
      </w:ins>
      <w:ins w:id="16" w:author="OPPO-Roy" w:date="2023-09-27T16:38:00Z">
        <w:r w:rsidRPr="00C54B40">
          <w:rPr>
            <w:rFonts w:eastAsia="Malgun Gothic"/>
            <w:lang w:eastAsia="ja-JP"/>
          </w:rPr>
          <w:t>on</w:t>
        </w:r>
      </w:ins>
      <w:ins w:id="17" w:author="OPPO-Roy2" w:date="2023-10-12T11:23:00Z">
        <w:r w:rsidR="00EB7E2B">
          <w:rPr>
            <w:rFonts w:eastAsia="Malgun Gothic"/>
            <w:lang w:eastAsia="ja-JP"/>
          </w:rPr>
          <w:t xml:space="preserve"> candidate </w:t>
        </w:r>
      </w:ins>
      <w:ins w:id="18" w:author="OPPO-Roy2" w:date="2023-10-12T11:24:00Z">
        <w:r w:rsidR="00EB7E2B">
          <w:rPr>
            <w:rFonts w:eastAsia="Malgun Gothic"/>
            <w:lang w:eastAsia="ja-JP"/>
          </w:rPr>
          <w:t>LTM</w:t>
        </w:r>
      </w:ins>
      <w:ins w:id="19" w:author="OPPO-Roy" w:date="2023-09-27T16:38:00Z">
        <w:r w:rsidRPr="00C54B40">
          <w:rPr>
            <w:rFonts w:eastAsia="Malgun Gothic"/>
            <w:lang w:eastAsia="ja-JP"/>
          </w:rPr>
          <w:t xml:space="preserve"> </w:t>
        </w:r>
        <w:r>
          <w:rPr>
            <w:rFonts w:eastAsia="Malgun Gothic"/>
            <w:lang w:eastAsia="ja-JP"/>
          </w:rPr>
          <w:t>neighbour cell</w:t>
        </w:r>
      </w:ins>
      <w:ins w:id="20" w:author="OPPO-Roy2" w:date="2023-10-12T11:24:00Z">
        <w:r w:rsidR="00EB7E2B" w:rsidRPr="00EB7E2B">
          <w:rPr>
            <w:rFonts w:eastAsia="Malgun Gothic"/>
            <w:lang w:eastAsia="ja-JP"/>
          </w:rPr>
          <w:t xml:space="preserve"> </w:t>
        </w:r>
        <w:r w:rsidR="00EB7E2B" w:rsidRPr="009C5807">
          <w:rPr>
            <w:rFonts w:eastAsia="Malgun Gothic"/>
            <w:lang w:eastAsia="ja-JP"/>
          </w:rPr>
          <w:t>in the same band</w:t>
        </w:r>
      </w:ins>
      <w:ins w:id="21" w:author="OPPO-Roy" w:date="2023-09-27T16:38:00Z">
        <w:del w:id="22" w:author="OPPO-Roy2" w:date="2023-10-12T11:23:00Z">
          <w:r w:rsidDel="00EB7E2B">
            <w:rPr>
              <w:rFonts w:eastAsia="Malgun Gothic"/>
              <w:lang w:eastAsia="ja-JP"/>
            </w:rPr>
            <w:delText xml:space="preserve"> outside gap</w:delText>
          </w:r>
        </w:del>
        <w:r w:rsidRPr="00C54B40">
          <w:t>, UE is required to measure one of but not both</w:t>
        </w:r>
        <w:r w:rsidRPr="00400825">
          <w:t xml:space="preserve"> </w:t>
        </w:r>
        <w:r w:rsidRPr="00C54B40">
          <w:t>SSB</w:t>
        </w:r>
      </w:ins>
      <w:ins w:id="23" w:author="OPPO-Roy2" w:date="2023-10-12T11:24:00Z">
        <w:r w:rsidR="00EB7E2B">
          <w:t>s</w:t>
        </w:r>
      </w:ins>
      <w:ins w:id="24" w:author="OPPO-Roy" w:date="2023-09-27T16:38:00Z">
        <w:del w:id="25" w:author="OPPO-Roy2" w:date="2023-10-12T11:24:00Z">
          <w:r w:rsidDel="00EB7E2B">
            <w:delText xml:space="preserve"> for BFD measurement and SSB for LTM L1-RSRP measurement</w:delText>
          </w:r>
        </w:del>
        <w:r w:rsidRPr="00C54B40">
          <w:t xml:space="preserve">. Longer measurement period for SSB based BFD is expected, and </w:t>
        </w:r>
        <w:r w:rsidRPr="00C54B40">
          <w:rPr>
            <w:lang w:val="en-US"/>
          </w:rPr>
          <w:t>no requirements are defined</w:t>
        </w:r>
      </w:ins>
      <w:ins w:id="26" w:author="OPPO-Roy" w:date="2023-09-27T16:39:00Z">
        <w:r>
          <w:rPr>
            <w:lang w:val="en-US"/>
          </w:rPr>
          <w:t>.</w:t>
        </w:r>
      </w:ins>
    </w:p>
    <w:p w14:paraId="0530BCE2" w14:textId="5EC3FE0C" w:rsidR="006E6287" w:rsidRPr="007D7C9F" w:rsidRDefault="006E6287" w:rsidP="006E6287">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&lt;End of Change</w:t>
      </w:r>
      <w:r w:rsidR="00A4615A">
        <w:rPr>
          <w:rFonts w:ascii="Arial" w:hAnsi="Arial"/>
          <w:iCs/>
          <w:noProof/>
          <w:color w:val="FF0000"/>
          <w:sz w:val="24"/>
          <w:szCs w:val="24"/>
          <w:lang w:eastAsia="zh-CN"/>
        </w:rPr>
        <w:t xml:space="preserve"> </w:t>
      </w:r>
      <w:r w:rsidR="00512573">
        <w:rPr>
          <w:rFonts w:ascii="Arial" w:hAnsi="Arial"/>
          <w:iCs/>
          <w:noProof/>
          <w:color w:val="FF0000"/>
          <w:sz w:val="24"/>
          <w:szCs w:val="24"/>
          <w:lang w:eastAsia="zh-CN"/>
        </w:rPr>
        <w:t>1</w:t>
      </w:r>
      <w:r w:rsidRPr="007D7C9F">
        <w:rPr>
          <w:rFonts w:ascii="Arial" w:hAnsi="Arial"/>
          <w:iCs/>
          <w:noProof/>
          <w:color w:val="FF0000"/>
          <w:sz w:val="24"/>
          <w:szCs w:val="24"/>
          <w:lang w:eastAsia="zh-CN"/>
        </w:rPr>
        <w:t>&gt;</w:t>
      </w:r>
    </w:p>
    <w:p w14:paraId="4F8BE218" w14:textId="08A68D48" w:rsidR="00A4615A" w:rsidRDefault="00A4615A" w:rsidP="00A4615A">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 xml:space="preserve">&lt;Start of Change </w:t>
      </w:r>
      <w:r>
        <w:rPr>
          <w:rFonts w:ascii="Arial" w:hAnsi="Arial"/>
          <w:iCs/>
          <w:noProof/>
          <w:color w:val="FF0000"/>
          <w:sz w:val="24"/>
          <w:szCs w:val="24"/>
          <w:lang w:eastAsia="zh-CN"/>
        </w:rPr>
        <w:t>2</w:t>
      </w:r>
      <w:r w:rsidRPr="007D7C9F">
        <w:rPr>
          <w:rFonts w:ascii="Arial" w:hAnsi="Arial"/>
          <w:iCs/>
          <w:noProof/>
          <w:color w:val="FF0000"/>
          <w:sz w:val="24"/>
          <w:szCs w:val="24"/>
          <w:lang w:eastAsia="zh-CN"/>
        </w:rPr>
        <w:t>&gt;</w:t>
      </w:r>
    </w:p>
    <w:p w14:paraId="5091C27A" w14:textId="77777777" w:rsidR="00290B9F" w:rsidRPr="00A37D2C" w:rsidRDefault="00290B9F" w:rsidP="00290B9F">
      <w:pPr>
        <w:pStyle w:val="40"/>
        <w:rPr>
          <w:rFonts w:eastAsia="宋体"/>
        </w:rPr>
      </w:pPr>
      <w:r w:rsidRPr="00A37D2C">
        <w:rPr>
          <w:rFonts w:eastAsia="宋体"/>
        </w:rPr>
        <w:t>8.</w:t>
      </w:r>
      <w:r>
        <w:rPr>
          <w:rFonts w:eastAsia="宋体"/>
        </w:rPr>
        <w:t>18</w:t>
      </w:r>
      <w:r w:rsidRPr="00A37D2C">
        <w:rPr>
          <w:rFonts w:eastAsia="宋体"/>
        </w:rPr>
        <w:t>.5.3</w:t>
      </w:r>
      <w:r w:rsidRPr="00A37D2C">
        <w:rPr>
          <w:rFonts w:eastAsia="宋体"/>
        </w:rPr>
        <w:tab/>
        <w:t>Measurement restriction for SSB based candidate beam detection</w:t>
      </w:r>
    </w:p>
    <w:p w14:paraId="02DE9D96" w14:textId="77777777" w:rsidR="00290B9F" w:rsidRPr="00A37D2C" w:rsidRDefault="00290B9F" w:rsidP="00290B9F">
      <w:pPr>
        <w:rPr>
          <w:rFonts w:eastAsia="宋体"/>
        </w:rPr>
      </w:pPr>
      <w:r w:rsidRPr="00A37D2C">
        <w:rPr>
          <w:rFonts w:eastAsia="宋体"/>
        </w:rPr>
        <w:t xml:space="preserve">For FR1, when the SSB for CBD measurement is in the same OFDM symbol as CSI-RS for RLM, BFD, CBD or L1-RSRP measurement, </w:t>
      </w:r>
    </w:p>
    <w:p w14:paraId="3150401C" w14:textId="77777777" w:rsidR="00290B9F" w:rsidRPr="00A37D2C" w:rsidRDefault="00290B9F" w:rsidP="00290B9F">
      <w:pPr>
        <w:ind w:left="568" w:hanging="284"/>
        <w:rPr>
          <w:rFonts w:eastAsia="宋体"/>
        </w:rPr>
      </w:pPr>
      <w:r w:rsidRPr="00A37D2C">
        <w:rPr>
          <w:rFonts w:eastAsia="宋体"/>
        </w:rPr>
        <w:t>-</w:t>
      </w:r>
      <w:r w:rsidRPr="00A37D2C">
        <w:rPr>
          <w:rFonts w:eastAsia="宋体"/>
        </w:rPr>
        <w:tab/>
        <w:t>If SSB and CSI-RS have same SCS, UE shall be able to measure the SSB for CBD measurement without any restrictions.</w:t>
      </w:r>
    </w:p>
    <w:p w14:paraId="6EB849FD" w14:textId="77777777" w:rsidR="00290B9F" w:rsidRPr="00A37D2C" w:rsidRDefault="00290B9F" w:rsidP="00290B9F">
      <w:pPr>
        <w:ind w:left="568" w:hanging="284"/>
        <w:rPr>
          <w:rFonts w:eastAsia="宋体"/>
        </w:rPr>
      </w:pPr>
      <w:r w:rsidRPr="00A37D2C">
        <w:rPr>
          <w:rFonts w:eastAsia="宋体"/>
        </w:rPr>
        <w:t>-</w:t>
      </w:r>
      <w:r w:rsidRPr="00A37D2C">
        <w:rPr>
          <w:rFonts w:eastAsia="宋体"/>
        </w:rPr>
        <w:tab/>
        <w:t>If SSB and CSI-RS have different SCS-es,</w:t>
      </w:r>
    </w:p>
    <w:p w14:paraId="2EFB5B42" w14:textId="77777777" w:rsidR="00290B9F" w:rsidRPr="00A37D2C" w:rsidRDefault="00290B9F" w:rsidP="00290B9F">
      <w:pPr>
        <w:ind w:left="851" w:hanging="284"/>
        <w:rPr>
          <w:rFonts w:eastAsia="宋体"/>
        </w:rPr>
      </w:pPr>
      <w:r w:rsidRPr="00A37D2C">
        <w:rPr>
          <w:rFonts w:eastAsia="宋体"/>
        </w:rPr>
        <w:t>-</w:t>
      </w:r>
      <w:r w:rsidRPr="00A37D2C">
        <w:rPr>
          <w:rFonts w:eastAsia="宋体"/>
        </w:rPr>
        <w:tab/>
        <w:t xml:space="preserve">If UE supports </w:t>
      </w:r>
      <w:r w:rsidRPr="00A37D2C">
        <w:rPr>
          <w:rFonts w:eastAsia="宋体"/>
          <w:i/>
        </w:rPr>
        <w:t>simultaneousRxDataSSB-DiffNumerology</w:t>
      </w:r>
      <w:r w:rsidRPr="00A37D2C">
        <w:rPr>
          <w:rFonts w:eastAsia="宋体"/>
        </w:rPr>
        <w:t>, UE shall be able to measure the SSB for CBD measurement without any restriction.</w:t>
      </w:r>
    </w:p>
    <w:p w14:paraId="7BE8BFA0" w14:textId="77777777" w:rsidR="00290B9F" w:rsidRPr="00A37D2C" w:rsidRDefault="00290B9F" w:rsidP="00290B9F">
      <w:pPr>
        <w:ind w:left="851" w:hanging="284"/>
        <w:rPr>
          <w:rFonts w:eastAsia="宋体"/>
          <w:lang w:val="en-US"/>
        </w:rPr>
      </w:pPr>
      <w:r w:rsidRPr="00A37D2C">
        <w:rPr>
          <w:rFonts w:eastAsia="宋体"/>
        </w:rPr>
        <w:t>-</w:t>
      </w:r>
      <w:r w:rsidRPr="00A37D2C">
        <w:rPr>
          <w:rFonts w:eastAsia="宋体"/>
        </w:rPr>
        <w:tab/>
        <w:t xml:space="preserve">If UE does not support </w:t>
      </w:r>
      <w:r w:rsidRPr="00A37D2C">
        <w:rPr>
          <w:rFonts w:eastAsia="宋体"/>
          <w:i/>
        </w:rPr>
        <w:t>simultaneousRxDataSSB-DiffNumerology</w:t>
      </w:r>
      <w:r w:rsidRPr="00A37D2C">
        <w:rPr>
          <w:rFonts w:eastAsia="宋体"/>
        </w:rPr>
        <w:t xml:space="preserve">, UE is required to measure one of but not both SSB for CBD measurement and CSI-RS. Longer measurement period for SSB based CBD measurement is expected, and </w:t>
      </w:r>
      <w:r w:rsidRPr="00A37D2C">
        <w:rPr>
          <w:rFonts w:eastAsia="宋体"/>
          <w:lang w:val="en-US"/>
        </w:rPr>
        <w:t>no requirements are defined.</w:t>
      </w:r>
    </w:p>
    <w:p w14:paraId="2B0C565C" w14:textId="77777777" w:rsidR="00290B9F" w:rsidRDefault="00290B9F" w:rsidP="00290B9F">
      <w:r w:rsidRPr="00F00989">
        <w:rPr>
          <w:rFonts w:eastAsia="宋体"/>
        </w:rPr>
        <w:lastRenderedPageBreak/>
        <w:t xml:space="preserve">For FR2, when the SSB for CBD measurement </w:t>
      </w:r>
      <w:r w:rsidRPr="00F00989">
        <w:rPr>
          <w:rFonts w:eastAsia="Malgun Gothic"/>
          <w:lang w:eastAsia="ja-JP"/>
        </w:rPr>
        <w:t xml:space="preserve">on one CC </w:t>
      </w:r>
      <w:r w:rsidRPr="00F00989">
        <w:rPr>
          <w:rFonts w:eastAsia="宋体"/>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宋体"/>
        </w:rPr>
        <w:t xml:space="preserve">, UE is required to measure one of but not both SSB for CBD measurement and CSI-RS. Longer measurement period for SSB based CBD measurement is expected, and </w:t>
      </w:r>
      <w:r w:rsidRPr="00F00989">
        <w:rPr>
          <w:rFonts w:eastAsia="宋体"/>
          <w:lang w:val="en-US"/>
        </w:rPr>
        <w:t>no requirements are defined</w:t>
      </w:r>
      <w:r w:rsidRPr="00F00989">
        <w:rPr>
          <w:rFonts w:eastAsia="宋体"/>
        </w:rPr>
        <w:t>.</w:t>
      </w:r>
      <w:r>
        <w:rPr>
          <w:rFonts w:eastAsia="宋体"/>
        </w:rPr>
        <w:t xml:space="preserve"> </w:t>
      </w:r>
      <w:r>
        <w:t xml:space="preserve">When the </w:t>
      </w:r>
      <w:r w:rsidRPr="00F00989">
        <w:t xml:space="preserve">SSB </w:t>
      </w:r>
      <w:r>
        <w:t xml:space="preserve">and </w:t>
      </w:r>
      <w:r w:rsidRPr="00F00989">
        <w:t>CSI-RS</w:t>
      </w:r>
      <w:r>
        <w:t xml:space="preserve"> for </w:t>
      </w:r>
      <w:r w:rsidRPr="00F00989">
        <w:rPr>
          <w:rFonts w:eastAsia="宋体"/>
        </w:rPr>
        <w:t xml:space="preserve">CBD </w:t>
      </w:r>
      <w:r w:rsidRPr="00F00989">
        <w:t>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宋体"/>
        </w:rPr>
        <w:t xml:space="preserve">CBD </w:t>
      </w:r>
      <w:r w:rsidRPr="00F00989">
        <w:t>measurement</w:t>
      </w:r>
      <w:r>
        <w:t>s.</w:t>
      </w:r>
    </w:p>
    <w:p w14:paraId="1359DD5E" w14:textId="7BEB4571" w:rsidR="00290B9F" w:rsidRDefault="00290B9F" w:rsidP="00290B9F">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798E1FBC" w14:textId="77777777" w:rsidR="00290B9F" w:rsidRDefault="00290B9F" w:rsidP="00290B9F">
      <w:pPr>
        <w:rPr>
          <w:rFonts w:eastAsia="宋体"/>
        </w:rPr>
      </w:pPr>
      <w:r w:rsidRPr="00A37D2C">
        <w:rPr>
          <w:rFonts w:eastAsia="宋体"/>
        </w:rPr>
        <w:t xml:space="preserve">For FR2, if network configures same or mixed numerology between SSB for CBD </w:t>
      </w:r>
      <w:r w:rsidRPr="00A37D2C">
        <w:rPr>
          <w:rFonts w:eastAsia="Malgun Gothic"/>
          <w:lang w:eastAsia="ja-JP"/>
        </w:rPr>
        <w:t>measurement</w:t>
      </w:r>
      <w:r w:rsidRPr="00A37D2C">
        <w:rPr>
          <w:rFonts w:eastAsia="宋体"/>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3DED8CE3" w14:textId="79A55924" w:rsidR="00A4615A" w:rsidRPr="00400825" w:rsidRDefault="00400825" w:rsidP="00A4615A">
      <w:pPr>
        <w:rPr>
          <w:lang w:eastAsia="zh-CN"/>
        </w:rPr>
      </w:pPr>
      <w:ins w:id="27" w:author="OPPO-Roy" w:date="2023-09-27T16:38:00Z">
        <w:r w:rsidRPr="00C54B40">
          <w:t xml:space="preserve">For FR2, </w:t>
        </w:r>
      </w:ins>
      <w:ins w:id="28" w:author="OPPO-RAN4#109" w:date="2023-11-03T18:12:00Z">
        <w:r w:rsidR="00FF26C2">
          <w:t xml:space="preserve">for UE incapable of </w:t>
        </w:r>
        <w:r w:rsidR="00FF26C2">
          <w:rPr>
            <w:rFonts w:eastAsia="?? ??"/>
          </w:rPr>
          <w:t>[</w:t>
        </w:r>
        <w:r w:rsidR="00FF26C2" w:rsidRPr="00706B21">
          <w:rPr>
            <w:rFonts w:eastAsia="?? ??"/>
            <w:i/>
            <w:iCs/>
          </w:rPr>
          <w:t>capability of measurement with RTD&gt;CP</w:t>
        </w:r>
        <w:r w:rsidR="00FF26C2">
          <w:rPr>
            <w:rFonts w:eastAsia="?? ??"/>
          </w:rPr>
          <w:t>]</w:t>
        </w:r>
        <w:r w:rsidR="00FF26C2">
          <w:t xml:space="preserve"> and for UE capable of </w:t>
        </w:r>
        <w:r w:rsidR="00FF26C2">
          <w:rPr>
            <w:rFonts w:eastAsia="?? ??"/>
          </w:rPr>
          <w:t>[</w:t>
        </w:r>
        <w:r w:rsidR="00FF26C2" w:rsidRPr="00706B21">
          <w:rPr>
            <w:rFonts w:eastAsia="?? ??"/>
            <w:i/>
            <w:iCs/>
          </w:rPr>
          <w:t>capability of measurement with RTD&gt;CP</w:t>
        </w:r>
        <w:r w:rsidR="00FF26C2">
          <w:rPr>
            <w:rFonts w:eastAsia="?? ??"/>
          </w:rPr>
          <w:t>]</w:t>
        </w:r>
        <w:r w:rsidR="00FF26C2">
          <w:t xml:space="preserve">, </w:t>
        </w:r>
      </w:ins>
      <w:bookmarkStart w:id="29" w:name="_GoBack"/>
      <w:bookmarkEnd w:id="29"/>
      <w:ins w:id="30" w:author="OPPO-Roy" w:date="2023-09-27T16:38:00Z">
        <w:r w:rsidRPr="00C54B40">
          <w:t xml:space="preserve">when the SSB for </w:t>
        </w:r>
        <w:r>
          <w:t>CBD</w:t>
        </w:r>
        <w:r w:rsidRPr="00C54B40">
          <w:t xml:space="preserve"> </w:t>
        </w:r>
        <w:r w:rsidRPr="00C54B40">
          <w:rPr>
            <w:rFonts w:eastAsia="Malgun Gothic"/>
            <w:lang w:eastAsia="ja-JP"/>
          </w:rPr>
          <w:t>measurement </w:t>
        </w:r>
        <w:r w:rsidRPr="00554953">
          <w:rPr>
            <w:bCs/>
            <w:iCs/>
            <w:szCs w:val="22"/>
            <w:lang w:eastAsia="sv-SE"/>
          </w:rPr>
          <w:t xml:space="preserve">in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554953">
          <w:rPr>
            <w:rFonts w:eastAsia="宋体"/>
            <w:iCs/>
          </w:rPr>
          <w:t xml:space="preserve"> </w:t>
        </w:r>
        <w:r>
          <w:rPr>
            <w:rFonts w:eastAsia="宋体"/>
            <w:iCs/>
          </w:rPr>
          <w:t>or</w:t>
        </w:r>
        <w:r w:rsidRPr="00554953">
          <w:rPr>
            <w:rFonts w:eastAsia="宋体"/>
            <w:iCs/>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554953">
          <w:rPr>
            <w:bCs/>
            <w:iCs/>
            <w:szCs w:val="22"/>
            <w:lang w:eastAsia="sv-SE"/>
          </w:rPr>
          <w:t xml:space="preserve"> </w:t>
        </w:r>
        <w:r w:rsidRPr="00554953">
          <w:t>i</w:t>
        </w:r>
        <w:r w:rsidRPr="00C54B40">
          <w:t>s in the same OFDM symbol as</w:t>
        </w:r>
        <w:r>
          <w:t xml:space="preserve"> SSB</w:t>
        </w:r>
        <w:r w:rsidRPr="00C54B40">
          <w:t xml:space="preserve"> </w:t>
        </w:r>
        <w:del w:id="31" w:author="OPPO-Roy2" w:date="2023-10-12T11:25:00Z">
          <w:r w:rsidDel="00EB7E2B">
            <w:rPr>
              <w:lang w:eastAsia="zh-CN"/>
            </w:rPr>
            <w:delText xml:space="preserve">configured </w:delText>
          </w:r>
        </w:del>
        <w:r>
          <w:rPr>
            <w:lang w:eastAsia="zh-CN"/>
          </w:rPr>
          <w:t xml:space="preserve">for </w:t>
        </w:r>
        <w:del w:id="32" w:author="OPPO-Roy2" w:date="2023-10-12T11:25:00Z">
          <w:r w:rsidDel="00EB7E2B">
            <w:rPr>
              <w:lang w:eastAsia="zh-CN"/>
            </w:rPr>
            <w:delText>LTM</w:delText>
          </w:r>
          <w:r w:rsidRPr="00C54B40" w:rsidDel="00EB7E2B">
            <w:delText xml:space="preserve"> </w:delText>
          </w:r>
        </w:del>
      </w:ins>
      <w:ins w:id="33" w:author="OPPO-Roy2" w:date="2023-10-13T10:01:00Z">
        <w:r w:rsidR="00D7414D" w:rsidRPr="000E0F12">
          <w:t xml:space="preserve">intra-frequency L1-RSRP measurement </w:t>
        </w:r>
        <w:r w:rsidR="00D7414D" w:rsidRPr="000E0F12">
          <w:rPr>
            <w:rFonts w:eastAsia="Malgun Gothic"/>
            <w:lang w:eastAsia="ja-JP"/>
          </w:rPr>
          <w:t xml:space="preserve">or </w:t>
        </w:r>
        <w:r w:rsidR="00D7414D" w:rsidRPr="000E0F12">
          <w:t>inter-frequency L1-RSRP measurement without gap</w:t>
        </w:r>
      </w:ins>
      <w:ins w:id="34" w:author="OPPO-Roy" w:date="2023-09-27T16:38:00Z">
        <w:del w:id="35" w:author="OPPO-Roy2" w:date="2023-10-13T10:01:00Z">
          <w:r w:rsidRPr="00C54B40" w:rsidDel="00D7414D">
            <w:delText>L1-RSRP measurement</w:delText>
          </w:r>
        </w:del>
      </w:ins>
      <w:ins w:id="36" w:author="OPPO-Roy2" w:date="2023-10-12T11:25:00Z">
        <w:r w:rsidR="00EB7E2B" w:rsidRPr="00EB7E2B">
          <w:rPr>
            <w:rFonts w:eastAsia="Malgun Gothic"/>
            <w:lang w:eastAsia="ja-JP"/>
          </w:rPr>
          <w:t xml:space="preserve"> </w:t>
        </w:r>
        <w:commentRangeStart w:id="37"/>
        <w:del w:id="38" w:author="Ada Wang (王苗)" w:date="2023-10-13T09:36:00Z">
          <w:r w:rsidR="00EB7E2B" w:rsidDel="00C43D52">
            <w:rPr>
              <w:rFonts w:eastAsia="Malgun Gothic"/>
              <w:lang w:eastAsia="ja-JP"/>
            </w:rPr>
            <w:delText>outside gap</w:delText>
          </w:r>
        </w:del>
      </w:ins>
      <w:ins w:id="39" w:author="OPPO-Roy" w:date="2023-09-27T16:38:00Z">
        <w:del w:id="40" w:author="Ada Wang (王苗)" w:date="2023-10-13T09:36:00Z">
          <w:r w:rsidRPr="00C54B40" w:rsidDel="00C43D52">
            <w:delText xml:space="preserve"> </w:delText>
          </w:r>
        </w:del>
      </w:ins>
      <w:commentRangeEnd w:id="37"/>
      <w:del w:id="41" w:author="Ada Wang (王苗)" w:date="2023-10-13T09:36:00Z">
        <w:r w:rsidR="00FC42F0" w:rsidDel="00C43D52">
          <w:rPr>
            <w:rStyle w:val="af0"/>
          </w:rPr>
          <w:commentReference w:id="37"/>
        </w:r>
      </w:del>
      <w:ins w:id="42" w:author="Ada Wang (王苗)" w:date="2023-10-13T09:36:00Z">
        <w:del w:id="43" w:author="OPPO-Roy2" w:date="2023-10-13T10:01:00Z">
          <w:r w:rsidR="00C43D52" w:rsidDel="00D7414D">
            <w:rPr>
              <w:rFonts w:eastAsia="Malgun Gothic"/>
              <w:lang w:eastAsia="ja-JP"/>
            </w:rPr>
            <w:delText>-</w:delText>
          </w:r>
        </w:del>
      </w:ins>
      <w:ins w:id="44" w:author="OPPO-Roy" w:date="2023-09-27T16:38:00Z">
        <w:r w:rsidRPr="00C54B40">
          <w:rPr>
            <w:rFonts w:eastAsia="Malgun Gothic"/>
            <w:lang w:eastAsia="ja-JP"/>
          </w:rPr>
          <w:t xml:space="preserve">on </w:t>
        </w:r>
      </w:ins>
      <w:ins w:id="45" w:author="OPPO-Roy2" w:date="2023-10-12T11:25:00Z">
        <w:r w:rsidR="00EB7E2B">
          <w:rPr>
            <w:rFonts w:eastAsia="Malgun Gothic"/>
            <w:lang w:eastAsia="ja-JP"/>
          </w:rPr>
          <w:t xml:space="preserve">candidate </w:t>
        </w:r>
        <w:r w:rsidR="00EB7E2B">
          <w:rPr>
            <w:lang w:eastAsia="zh-CN"/>
          </w:rPr>
          <w:t>LTM</w:t>
        </w:r>
        <w:r w:rsidR="00EB7E2B" w:rsidRPr="00C54B40">
          <w:t xml:space="preserve"> </w:t>
        </w:r>
      </w:ins>
      <w:ins w:id="46" w:author="OPPO-Roy" w:date="2023-09-27T16:38:00Z">
        <w:r>
          <w:rPr>
            <w:rFonts w:eastAsia="Malgun Gothic"/>
            <w:lang w:eastAsia="ja-JP"/>
          </w:rPr>
          <w:t>neighbour cell</w:t>
        </w:r>
      </w:ins>
      <w:ins w:id="47" w:author="OPPO-Roy2" w:date="2023-10-12T11:25:00Z">
        <w:r w:rsidR="00EB7E2B">
          <w:rPr>
            <w:rFonts w:eastAsia="Malgun Gothic"/>
            <w:lang w:eastAsia="ja-JP"/>
          </w:rPr>
          <w:t xml:space="preserve"> on the same band</w:t>
        </w:r>
      </w:ins>
      <w:ins w:id="48" w:author="OPPO-Roy" w:date="2023-09-27T16:38:00Z">
        <w:del w:id="49" w:author="OPPO-Roy2" w:date="2023-10-12T11:25:00Z">
          <w:r w:rsidDel="00EB7E2B">
            <w:rPr>
              <w:rFonts w:eastAsia="Malgun Gothic"/>
              <w:lang w:eastAsia="ja-JP"/>
            </w:rPr>
            <w:delText xml:space="preserve"> outside gap</w:delText>
          </w:r>
        </w:del>
        <w:r w:rsidRPr="00C54B40">
          <w:t>, UE is required to measure one of but not both</w:t>
        </w:r>
        <w:r w:rsidRPr="00400825">
          <w:t xml:space="preserve"> </w:t>
        </w:r>
        <w:r w:rsidRPr="00C54B40">
          <w:t>SSB</w:t>
        </w:r>
      </w:ins>
      <w:ins w:id="50" w:author="OPPO-Roy2" w:date="2023-10-12T11:28:00Z">
        <w:r w:rsidR="00E271D9">
          <w:t>s</w:t>
        </w:r>
      </w:ins>
      <w:ins w:id="51" w:author="OPPO-Roy" w:date="2023-09-27T16:38:00Z">
        <w:del w:id="52" w:author="OPPO-Roy2" w:date="2023-10-12T11:28:00Z">
          <w:r w:rsidDel="00E271D9">
            <w:delText xml:space="preserve"> for </w:delText>
          </w:r>
        </w:del>
      </w:ins>
      <w:ins w:id="53" w:author="OPPO-Roy" w:date="2023-09-27T16:39:00Z">
        <w:del w:id="54" w:author="OPPO-Roy2" w:date="2023-10-12T11:28:00Z">
          <w:r w:rsidDel="00E271D9">
            <w:delText>CBD</w:delText>
          </w:r>
        </w:del>
      </w:ins>
      <w:ins w:id="55" w:author="OPPO-Roy" w:date="2023-09-27T16:38:00Z">
        <w:del w:id="56" w:author="OPPO-Roy2" w:date="2023-10-12T11:28:00Z">
          <w:r w:rsidDel="00E271D9">
            <w:delText xml:space="preserve"> measurement and SSB for LTM L1-RSRP measurement</w:delText>
          </w:r>
        </w:del>
        <w:r w:rsidRPr="00C54B40">
          <w:t xml:space="preserve">. Longer measurement period for SSB based </w:t>
        </w:r>
      </w:ins>
      <w:ins w:id="57" w:author="OPPO-Roy" w:date="2023-09-27T16:39:00Z">
        <w:r>
          <w:t>CBD</w:t>
        </w:r>
      </w:ins>
      <w:ins w:id="58" w:author="OPPO-Roy" w:date="2023-09-27T16:38:00Z">
        <w:r w:rsidRPr="00C54B40">
          <w:t xml:space="preserve"> is expected, and </w:t>
        </w:r>
        <w:r w:rsidRPr="00C54B40">
          <w:rPr>
            <w:lang w:val="en-US"/>
          </w:rPr>
          <w:t>no requirements are defined</w:t>
        </w:r>
      </w:ins>
      <w:ins w:id="59" w:author="OPPO-Roy" w:date="2023-09-27T16:39:00Z">
        <w:r>
          <w:rPr>
            <w:lang w:eastAsia="zh-CN"/>
          </w:rPr>
          <w:t>.</w:t>
        </w:r>
      </w:ins>
    </w:p>
    <w:p w14:paraId="6245C747" w14:textId="1FF5ED06" w:rsidR="00A4615A" w:rsidRPr="007D7C9F" w:rsidRDefault="00A4615A" w:rsidP="00A4615A">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&lt;End of Change</w:t>
      </w:r>
      <w:r>
        <w:rPr>
          <w:rFonts w:ascii="Arial" w:hAnsi="Arial"/>
          <w:iCs/>
          <w:noProof/>
          <w:color w:val="FF0000"/>
          <w:sz w:val="24"/>
          <w:szCs w:val="24"/>
          <w:lang w:eastAsia="zh-CN"/>
        </w:rPr>
        <w:t xml:space="preserve"> 2</w:t>
      </w:r>
      <w:r w:rsidRPr="007D7C9F">
        <w:rPr>
          <w:rFonts w:ascii="Arial" w:hAnsi="Arial"/>
          <w:iCs/>
          <w:noProof/>
          <w:color w:val="FF0000"/>
          <w:sz w:val="24"/>
          <w:szCs w:val="24"/>
          <w:lang w:eastAsia="zh-CN"/>
        </w:rPr>
        <w:t>&gt;</w:t>
      </w:r>
    </w:p>
    <w:p w14:paraId="7749E151" w14:textId="77777777" w:rsidR="006E6287" w:rsidRPr="006E6287" w:rsidRDefault="006E6287" w:rsidP="009B7A23">
      <w:pPr>
        <w:jc w:val="center"/>
        <w:rPr>
          <w:rFonts w:eastAsia="宋体"/>
          <w:noProof/>
          <w:color w:val="FF0000"/>
          <w:sz w:val="28"/>
          <w:szCs w:val="28"/>
          <w:lang w:eastAsia="zh-CN"/>
        </w:rPr>
      </w:pPr>
    </w:p>
    <w:sectPr w:rsidR="006E6287" w:rsidRPr="006E628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Ada Wang (王苗)" w:date="2023-10-13T09:32:00Z" w:initials="AW(">
    <w:p w14:paraId="061B9F28" w14:textId="7A0C5D74" w:rsidR="00FC42F0" w:rsidRDefault="00FC42F0">
      <w:pPr>
        <w:pStyle w:val="af1"/>
        <w:rPr>
          <w:lang w:eastAsia="zh-CN"/>
        </w:rPr>
      </w:pPr>
      <w:r>
        <w:rPr>
          <w:rStyle w:val="af0"/>
        </w:rPr>
        <w:annotationRef/>
      </w:r>
      <w:r>
        <w:rPr>
          <w:rFonts w:hint="eastAsia"/>
          <w:lang w:eastAsia="zh-CN"/>
        </w:rPr>
        <w:t>A</w:t>
      </w:r>
      <w:r>
        <w:rPr>
          <w:lang w:eastAsia="zh-CN"/>
        </w:rPr>
        <w:t>s we have the feature needforgap for L3 measurement, we suggest not using the wording“outside gap”.</w:t>
      </w:r>
      <w:r w:rsidR="00C43D52">
        <w:rPr>
          <w:lang w:eastAsia="zh-CN"/>
        </w:rPr>
        <w:t xml:space="preserve"> </w:t>
      </w:r>
    </w:p>
  </w:comment>
  <w:comment w:id="37" w:author="Ada Wang (王苗)" w:date="2023-10-13T09:33:00Z" w:initials="AW(">
    <w:p w14:paraId="6B84813D" w14:textId="38017D6D" w:rsidR="00FC42F0" w:rsidRDefault="00FC42F0">
      <w:pPr>
        <w:pStyle w:val="af1"/>
        <w:rPr>
          <w:lang w:eastAsia="zh-CN"/>
        </w:rPr>
      </w:pPr>
      <w:r>
        <w:rPr>
          <w:rStyle w:val="af0"/>
        </w:rPr>
        <w:annotationRef/>
      </w:r>
      <w:r>
        <w:rPr>
          <w:lang w:eastAsia="zh-CN"/>
        </w:rPr>
        <w:t>Same as the above comments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1B9F28" w15:done="0"/>
  <w15:commentEx w15:paraId="6B8481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38D14" w16cex:dateUtc="2023-10-13T01:32:00Z"/>
  <w16cex:commentExtensible w16cex:durableId="28D38D72" w16cex:dateUtc="2023-10-13T0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84813D" w16cid:durableId="28D38D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6A9D0" w14:textId="77777777" w:rsidR="00C36718" w:rsidRDefault="00C36718">
      <w:r>
        <w:separator/>
      </w:r>
    </w:p>
  </w:endnote>
  <w:endnote w:type="continuationSeparator" w:id="0">
    <w:p w14:paraId="41B20896" w14:textId="77777777" w:rsidR="00C36718" w:rsidRDefault="00C36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44B82" w14:textId="77777777" w:rsidR="00C36718" w:rsidRDefault="00C36718">
      <w:r>
        <w:separator/>
      </w:r>
    </w:p>
  </w:footnote>
  <w:footnote w:type="continuationSeparator" w:id="0">
    <w:p w14:paraId="00F3CAC6" w14:textId="77777777" w:rsidR="00C36718" w:rsidRDefault="00C36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87" w:rsidRDefault="006E62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6E6287" w:rsidRDefault="006E62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6E6287" w:rsidRDefault="006E62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6E6287" w:rsidRDefault="006E62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2"/>
  </w:num>
  <w:num w:numId="4">
    <w:abstractNumId w:val="3"/>
  </w:num>
  <w:num w:numId="5">
    <w:abstractNumId w:val="4"/>
  </w:num>
  <w:num w:numId="6">
    <w:abstractNumId w:val="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2"/>
  </w:num>
  <w:num w:numId="13">
    <w:abstractNumId w:val="6"/>
  </w:num>
  <w:num w:numId="14">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rson w15:author="OPPO-RAN4#109">
    <w15:presenceInfo w15:providerId="None" w15:userId="OPPO-RAN4#109"/>
  </w15:person>
  <w15:person w15:author="OPPO-Roy2">
    <w15:presenceInfo w15:providerId="None" w15:userId="OPPO-Roy2"/>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08BF"/>
    <w:rsid w:val="00014D00"/>
    <w:rsid w:val="0001681B"/>
    <w:rsid w:val="00021B8A"/>
    <w:rsid w:val="00022AAF"/>
    <w:rsid w:val="00022E4A"/>
    <w:rsid w:val="00026551"/>
    <w:rsid w:val="00027D02"/>
    <w:rsid w:val="00030759"/>
    <w:rsid w:val="0003321E"/>
    <w:rsid w:val="00033547"/>
    <w:rsid w:val="000366EA"/>
    <w:rsid w:val="00042FC5"/>
    <w:rsid w:val="00043DBE"/>
    <w:rsid w:val="000507C5"/>
    <w:rsid w:val="0005277F"/>
    <w:rsid w:val="00052D53"/>
    <w:rsid w:val="00056041"/>
    <w:rsid w:val="000603E9"/>
    <w:rsid w:val="0006633D"/>
    <w:rsid w:val="0007208D"/>
    <w:rsid w:val="0007557E"/>
    <w:rsid w:val="00076566"/>
    <w:rsid w:val="00082553"/>
    <w:rsid w:val="00082A70"/>
    <w:rsid w:val="00085864"/>
    <w:rsid w:val="000874E4"/>
    <w:rsid w:val="000918D5"/>
    <w:rsid w:val="000960B1"/>
    <w:rsid w:val="000965F6"/>
    <w:rsid w:val="000A09C9"/>
    <w:rsid w:val="000A45AB"/>
    <w:rsid w:val="000A46C9"/>
    <w:rsid w:val="000A4A55"/>
    <w:rsid w:val="000A4E18"/>
    <w:rsid w:val="000A5160"/>
    <w:rsid w:val="000A6394"/>
    <w:rsid w:val="000A6AB8"/>
    <w:rsid w:val="000B13C1"/>
    <w:rsid w:val="000B2380"/>
    <w:rsid w:val="000B7FED"/>
    <w:rsid w:val="000C038A"/>
    <w:rsid w:val="000C2B2E"/>
    <w:rsid w:val="000C387E"/>
    <w:rsid w:val="000C3A1E"/>
    <w:rsid w:val="000C53F2"/>
    <w:rsid w:val="000C6598"/>
    <w:rsid w:val="000D0359"/>
    <w:rsid w:val="000D44B3"/>
    <w:rsid w:val="000D4E40"/>
    <w:rsid w:val="000E40AA"/>
    <w:rsid w:val="000F4786"/>
    <w:rsid w:val="00102BAF"/>
    <w:rsid w:val="00104782"/>
    <w:rsid w:val="0010502C"/>
    <w:rsid w:val="00112266"/>
    <w:rsid w:val="001163C2"/>
    <w:rsid w:val="001178ED"/>
    <w:rsid w:val="00122E95"/>
    <w:rsid w:val="00126991"/>
    <w:rsid w:val="00134522"/>
    <w:rsid w:val="00135C13"/>
    <w:rsid w:val="00145D43"/>
    <w:rsid w:val="001509FB"/>
    <w:rsid w:val="00151D3D"/>
    <w:rsid w:val="001552A6"/>
    <w:rsid w:val="00160558"/>
    <w:rsid w:val="00161968"/>
    <w:rsid w:val="001627E3"/>
    <w:rsid w:val="00164E3C"/>
    <w:rsid w:val="0016549F"/>
    <w:rsid w:val="0016657E"/>
    <w:rsid w:val="00167FFA"/>
    <w:rsid w:val="0017353B"/>
    <w:rsid w:val="00174571"/>
    <w:rsid w:val="00181836"/>
    <w:rsid w:val="0019208F"/>
    <w:rsid w:val="00192C46"/>
    <w:rsid w:val="00193073"/>
    <w:rsid w:val="001931CF"/>
    <w:rsid w:val="00193F09"/>
    <w:rsid w:val="001A0608"/>
    <w:rsid w:val="001A08B3"/>
    <w:rsid w:val="001A33B9"/>
    <w:rsid w:val="001A7B60"/>
    <w:rsid w:val="001B035F"/>
    <w:rsid w:val="001B3A4E"/>
    <w:rsid w:val="001B3BAD"/>
    <w:rsid w:val="001B52F0"/>
    <w:rsid w:val="001B7A65"/>
    <w:rsid w:val="001C1BF9"/>
    <w:rsid w:val="001C264F"/>
    <w:rsid w:val="001C2A1F"/>
    <w:rsid w:val="001D21E5"/>
    <w:rsid w:val="001D2F38"/>
    <w:rsid w:val="001D74D6"/>
    <w:rsid w:val="001D7E2A"/>
    <w:rsid w:val="001E0A55"/>
    <w:rsid w:val="001E3B3C"/>
    <w:rsid w:val="001E41F3"/>
    <w:rsid w:val="001E5B8C"/>
    <w:rsid w:val="001F19C2"/>
    <w:rsid w:val="001F3750"/>
    <w:rsid w:val="00201FDC"/>
    <w:rsid w:val="00202BC3"/>
    <w:rsid w:val="002037C6"/>
    <w:rsid w:val="00203FDD"/>
    <w:rsid w:val="00206969"/>
    <w:rsid w:val="00211625"/>
    <w:rsid w:val="00214F76"/>
    <w:rsid w:val="002225E5"/>
    <w:rsid w:val="002248AC"/>
    <w:rsid w:val="00224AC4"/>
    <w:rsid w:val="00233347"/>
    <w:rsid w:val="00234BBB"/>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B9F"/>
    <w:rsid w:val="00290DCE"/>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468D"/>
    <w:rsid w:val="002D7FA4"/>
    <w:rsid w:val="002E050E"/>
    <w:rsid w:val="002E472E"/>
    <w:rsid w:val="002E5AC1"/>
    <w:rsid w:val="002E5E92"/>
    <w:rsid w:val="002F04CD"/>
    <w:rsid w:val="002F0555"/>
    <w:rsid w:val="002F6542"/>
    <w:rsid w:val="003017C2"/>
    <w:rsid w:val="003024F7"/>
    <w:rsid w:val="003037C2"/>
    <w:rsid w:val="00304C69"/>
    <w:rsid w:val="00305409"/>
    <w:rsid w:val="00310B72"/>
    <w:rsid w:val="003114C8"/>
    <w:rsid w:val="00334C51"/>
    <w:rsid w:val="0034442B"/>
    <w:rsid w:val="00344E2D"/>
    <w:rsid w:val="00347147"/>
    <w:rsid w:val="00351D10"/>
    <w:rsid w:val="00357223"/>
    <w:rsid w:val="003609EF"/>
    <w:rsid w:val="0036231A"/>
    <w:rsid w:val="00374DD4"/>
    <w:rsid w:val="003878A1"/>
    <w:rsid w:val="0039109D"/>
    <w:rsid w:val="003910F8"/>
    <w:rsid w:val="00394BEC"/>
    <w:rsid w:val="00395E82"/>
    <w:rsid w:val="003A0055"/>
    <w:rsid w:val="003A0118"/>
    <w:rsid w:val="003A305A"/>
    <w:rsid w:val="003A60E3"/>
    <w:rsid w:val="003A6CC7"/>
    <w:rsid w:val="003B0218"/>
    <w:rsid w:val="003B02DE"/>
    <w:rsid w:val="003C0CEF"/>
    <w:rsid w:val="003C2E81"/>
    <w:rsid w:val="003C33D5"/>
    <w:rsid w:val="003C6A36"/>
    <w:rsid w:val="003D12B9"/>
    <w:rsid w:val="003D16F5"/>
    <w:rsid w:val="003D7588"/>
    <w:rsid w:val="003E122B"/>
    <w:rsid w:val="003E1A36"/>
    <w:rsid w:val="003E6BF9"/>
    <w:rsid w:val="003F1751"/>
    <w:rsid w:val="003F4316"/>
    <w:rsid w:val="003F62EA"/>
    <w:rsid w:val="00400825"/>
    <w:rsid w:val="004012E8"/>
    <w:rsid w:val="004040F5"/>
    <w:rsid w:val="00404998"/>
    <w:rsid w:val="00406778"/>
    <w:rsid w:val="00406C15"/>
    <w:rsid w:val="00410371"/>
    <w:rsid w:val="00412C51"/>
    <w:rsid w:val="00421C6D"/>
    <w:rsid w:val="004242F1"/>
    <w:rsid w:val="004269CC"/>
    <w:rsid w:val="00432FF2"/>
    <w:rsid w:val="00435C52"/>
    <w:rsid w:val="00437D17"/>
    <w:rsid w:val="00444691"/>
    <w:rsid w:val="00446BB3"/>
    <w:rsid w:val="00450425"/>
    <w:rsid w:val="0045191D"/>
    <w:rsid w:val="004561E1"/>
    <w:rsid w:val="00463444"/>
    <w:rsid w:val="00467847"/>
    <w:rsid w:val="004727C0"/>
    <w:rsid w:val="00474A77"/>
    <w:rsid w:val="004826EB"/>
    <w:rsid w:val="004844A8"/>
    <w:rsid w:val="004921FA"/>
    <w:rsid w:val="004A0382"/>
    <w:rsid w:val="004A58E1"/>
    <w:rsid w:val="004B1D9C"/>
    <w:rsid w:val="004B36C1"/>
    <w:rsid w:val="004B75B7"/>
    <w:rsid w:val="004B7BCD"/>
    <w:rsid w:val="004C7BFE"/>
    <w:rsid w:val="004D1C73"/>
    <w:rsid w:val="004D25B7"/>
    <w:rsid w:val="004D4767"/>
    <w:rsid w:val="004D5805"/>
    <w:rsid w:val="004E2348"/>
    <w:rsid w:val="004E32A7"/>
    <w:rsid w:val="004E33A8"/>
    <w:rsid w:val="004F0D8E"/>
    <w:rsid w:val="004F2FAB"/>
    <w:rsid w:val="004F64C7"/>
    <w:rsid w:val="005035F7"/>
    <w:rsid w:val="005036E6"/>
    <w:rsid w:val="00505471"/>
    <w:rsid w:val="00507E2F"/>
    <w:rsid w:val="00511D8B"/>
    <w:rsid w:val="00512573"/>
    <w:rsid w:val="005140C5"/>
    <w:rsid w:val="005141D9"/>
    <w:rsid w:val="0051580D"/>
    <w:rsid w:val="00522777"/>
    <w:rsid w:val="00523607"/>
    <w:rsid w:val="00523B4F"/>
    <w:rsid w:val="0052733E"/>
    <w:rsid w:val="005338D0"/>
    <w:rsid w:val="005445FB"/>
    <w:rsid w:val="005452C0"/>
    <w:rsid w:val="00546B21"/>
    <w:rsid w:val="00547111"/>
    <w:rsid w:val="00554953"/>
    <w:rsid w:val="00565C7B"/>
    <w:rsid w:val="00573FB6"/>
    <w:rsid w:val="00574AA3"/>
    <w:rsid w:val="00574AF4"/>
    <w:rsid w:val="00577565"/>
    <w:rsid w:val="00577E85"/>
    <w:rsid w:val="00580BE4"/>
    <w:rsid w:val="00582B8D"/>
    <w:rsid w:val="0058656B"/>
    <w:rsid w:val="00592D74"/>
    <w:rsid w:val="00594FB2"/>
    <w:rsid w:val="005A0366"/>
    <w:rsid w:val="005A1E0F"/>
    <w:rsid w:val="005B098A"/>
    <w:rsid w:val="005B477E"/>
    <w:rsid w:val="005B7DB5"/>
    <w:rsid w:val="005C0F6E"/>
    <w:rsid w:val="005C67EE"/>
    <w:rsid w:val="005D0CE7"/>
    <w:rsid w:val="005D2176"/>
    <w:rsid w:val="005D6E18"/>
    <w:rsid w:val="005E2C44"/>
    <w:rsid w:val="005F60F8"/>
    <w:rsid w:val="00602829"/>
    <w:rsid w:val="00602CC4"/>
    <w:rsid w:val="00603022"/>
    <w:rsid w:val="00613F22"/>
    <w:rsid w:val="006145A9"/>
    <w:rsid w:val="00621188"/>
    <w:rsid w:val="00622782"/>
    <w:rsid w:val="006238B4"/>
    <w:rsid w:val="0062394A"/>
    <w:rsid w:val="00624F7E"/>
    <w:rsid w:val="006257ED"/>
    <w:rsid w:val="00626896"/>
    <w:rsid w:val="00627AC3"/>
    <w:rsid w:val="00631665"/>
    <w:rsid w:val="00633BCF"/>
    <w:rsid w:val="00634AFE"/>
    <w:rsid w:val="0063513E"/>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673B"/>
    <w:rsid w:val="006C7143"/>
    <w:rsid w:val="006C77E0"/>
    <w:rsid w:val="006D19F9"/>
    <w:rsid w:val="006D1E60"/>
    <w:rsid w:val="006D3E63"/>
    <w:rsid w:val="006D7D72"/>
    <w:rsid w:val="006E07FB"/>
    <w:rsid w:val="006E21FB"/>
    <w:rsid w:val="006E4290"/>
    <w:rsid w:val="006E606A"/>
    <w:rsid w:val="006E6287"/>
    <w:rsid w:val="006E7761"/>
    <w:rsid w:val="006F0046"/>
    <w:rsid w:val="006F1B48"/>
    <w:rsid w:val="006F431D"/>
    <w:rsid w:val="006F4615"/>
    <w:rsid w:val="006F50F7"/>
    <w:rsid w:val="006F59B8"/>
    <w:rsid w:val="00700899"/>
    <w:rsid w:val="00707C72"/>
    <w:rsid w:val="007164F3"/>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30CB"/>
    <w:rsid w:val="00773A1F"/>
    <w:rsid w:val="00776393"/>
    <w:rsid w:val="00776DA3"/>
    <w:rsid w:val="00777031"/>
    <w:rsid w:val="00781742"/>
    <w:rsid w:val="00781F63"/>
    <w:rsid w:val="0078777B"/>
    <w:rsid w:val="00792342"/>
    <w:rsid w:val="00793C72"/>
    <w:rsid w:val="007977A8"/>
    <w:rsid w:val="007A00D4"/>
    <w:rsid w:val="007A4889"/>
    <w:rsid w:val="007A4FDE"/>
    <w:rsid w:val="007A60B4"/>
    <w:rsid w:val="007A611C"/>
    <w:rsid w:val="007B3632"/>
    <w:rsid w:val="007B512A"/>
    <w:rsid w:val="007C2097"/>
    <w:rsid w:val="007C47E6"/>
    <w:rsid w:val="007C4D4E"/>
    <w:rsid w:val="007D546E"/>
    <w:rsid w:val="007D6277"/>
    <w:rsid w:val="007D6A07"/>
    <w:rsid w:val="007D6A32"/>
    <w:rsid w:val="007D74B3"/>
    <w:rsid w:val="007D7C9F"/>
    <w:rsid w:val="007D7FA7"/>
    <w:rsid w:val="007E1420"/>
    <w:rsid w:val="007E5222"/>
    <w:rsid w:val="007E74B2"/>
    <w:rsid w:val="007F1CD0"/>
    <w:rsid w:val="007F5227"/>
    <w:rsid w:val="007F7259"/>
    <w:rsid w:val="00800936"/>
    <w:rsid w:val="008018CB"/>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5FFE"/>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3CCC"/>
    <w:rsid w:val="008E164E"/>
    <w:rsid w:val="008E1A75"/>
    <w:rsid w:val="008E3345"/>
    <w:rsid w:val="008E7A79"/>
    <w:rsid w:val="008F3789"/>
    <w:rsid w:val="008F686C"/>
    <w:rsid w:val="00900873"/>
    <w:rsid w:val="009148DE"/>
    <w:rsid w:val="00915B8E"/>
    <w:rsid w:val="00917794"/>
    <w:rsid w:val="009250E4"/>
    <w:rsid w:val="00930D33"/>
    <w:rsid w:val="009332D6"/>
    <w:rsid w:val="009406DE"/>
    <w:rsid w:val="00941E30"/>
    <w:rsid w:val="0094358D"/>
    <w:rsid w:val="00951D8A"/>
    <w:rsid w:val="00952E4A"/>
    <w:rsid w:val="00953D10"/>
    <w:rsid w:val="00955351"/>
    <w:rsid w:val="009562D3"/>
    <w:rsid w:val="00964DC4"/>
    <w:rsid w:val="0096511B"/>
    <w:rsid w:val="00973544"/>
    <w:rsid w:val="00975588"/>
    <w:rsid w:val="00975E39"/>
    <w:rsid w:val="00976F80"/>
    <w:rsid w:val="009777D9"/>
    <w:rsid w:val="00982BD0"/>
    <w:rsid w:val="00987CBD"/>
    <w:rsid w:val="00987EAE"/>
    <w:rsid w:val="00991B88"/>
    <w:rsid w:val="009943CC"/>
    <w:rsid w:val="009A33E5"/>
    <w:rsid w:val="009A5753"/>
    <w:rsid w:val="009A579D"/>
    <w:rsid w:val="009A5C5C"/>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46B6"/>
    <w:rsid w:val="00A279C9"/>
    <w:rsid w:val="00A3631F"/>
    <w:rsid w:val="00A37BC3"/>
    <w:rsid w:val="00A4408B"/>
    <w:rsid w:val="00A460EC"/>
    <w:rsid w:val="00A4615A"/>
    <w:rsid w:val="00A47E70"/>
    <w:rsid w:val="00A50CF0"/>
    <w:rsid w:val="00A52835"/>
    <w:rsid w:val="00A52CD5"/>
    <w:rsid w:val="00A57615"/>
    <w:rsid w:val="00A619A8"/>
    <w:rsid w:val="00A6227A"/>
    <w:rsid w:val="00A7535A"/>
    <w:rsid w:val="00A7671C"/>
    <w:rsid w:val="00A855D2"/>
    <w:rsid w:val="00A86CE3"/>
    <w:rsid w:val="00A86EAF"/>
    <w:rsid w:val="00A939A9"/>
    <w:rsid w:val="00A94215"/>
    <w:rsid w:val="00A95253"/>
    <w:rsid w:val="00A96E00"/>
    <w:rsid w:val="00A9797B"/>
    <w:rsid w:val="00AA00AD"/>
    <w:rsid w:val="00AA2659"/>
    <w:rsid w:val="00AA2CBC"/>
    <w:rsid w:val="00AA5AB3"/>
    <w:rsid w:val="00AB132D"/>
    <w:rsid w:val="00AC15EE"/>
    <w:rsid w:val="00AC4DE0"/>
    <w:rsid w:val="00AC5820"/>
    <w:rsid w:val="00AD034D"/>
    <w:rsid w:val="00AD0CC9"/>
    <w:rsid w:val="00AD1CD8"/>
    <w:rsid w:val="00AD4DF0"/>
    <w:rsid w:val="00AE25C6"/>
    <w:rsid w:val="00AE7C04"/>
    <w:rsid w:val="00AE7E45"/>
    <w:rsid w:val="00AF1022"/>
    <w:rsid w:val="00AF355F"/>
    <w:rsid w:val="00AF3A12"/>
    <w:rsid w:val="00B00B65"/>
    <w:rsid w:val="00B0696D"/>
    <w:rsid w:val="00B1117C"/>
    <w:rsid w:val="00B144CF"/>
    <w:rsid w:val="00B16562"/>
    <w:rsid w:val="00B1724B"/>
    <w:rsid w:val="00B17C45"/>
    <w:rsid w:val="00B21B0E"/>
    <w:rsid w:val="00B258BB"/>
    <w:rsid w:val="00B25AFD"/>
    <w:rsid w:val="00B27160"/>
    <w:rsid w:val="00B277E9"/>
    <w:rsid w:val="00B30063"/>
    <w:rsid w:val="00B32FA0"/>
    <w:rsid w:val="00B348A1"/>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2FA4"/>
    <w:rsid w:val="00BA3C6D"/>
    <w:rsid w:val="00BA3EC5"/>
    <w:rsid w:val="00BA51D9"/>
    <w:rsid w:val="00BB04DD"/>
    <w:rsid w:val="00BB3B30"/>
    <w:rsid w:val="00BB4E83"/>
    <w:rsid w:val="00BB5DFC"/>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23EE"/>
    <w:rsid w:val="00C30854"/>
    <w:rsid w:val="00C3441A"/>
    <w:rsid w:val="00C34601"/>
    <w:rsid w:val="00C36718"/>
    <w:rsid w:val="00C414ED"/>
    <w:rsid w:val="00C4193C"/>
    <w:rsid w:val="00C43797"/>
    <w:rsid w:val="00C43D52"/>
    <w:rsid w:val="00C50EB6"/>
    <w:rsid w:val="00C63823"/>
    <w:rsid w:val="00C647DF"/>
    <w:rsid w:val="00C66BA2"/>
    <w:rsid w:val="00C70D09"/>
    <w:rsid w:val="00C73B6F"/>
    <w:rsid w:val="00C80E12"/>
    <w:rsid w:val="00C823F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D31FC"/>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30AF"/>
    <w:rsid w:val="00D135EC"/>
    <w:rsid w:val="00D16E50"/>
    <w:rsid w:val="00D22146"/>
    <w:rsid w:val="00D24991"/>
    <w:rsid w:val="00D3094D"/>
    <w:rsid w:val="00D31F0C"/>
    <w:rsid w:val="00D31F92"/>
    <w:rsid w:val="00D32733"/>
    <w:rsid w:val="00D3278C"/>
    <w:rsid w:val="00D402ED"/>
    <w:rsid w:val="00D41385"/>
    <w:rsid w:val="00D427C4"/>
    <w:rsid w:val="00D43ED8"/>
    <w:rsid w:val="00D47F2B"/>
    <w:rsid w:val="00D50255"/>
    <w:rsid w:val="00D507D2"/>
    <w:rsid w:val="00D54FC7"/>
    <w:rsid w:val="00D5592E"/>
    <w:rsid w:val="00D56CC8"/>
    <w:rsid w:val="00D626A8"/>
    <w:rsid w:val="00D628F9"/>
    <w:rsid w:val="00D63C18"/>
    <w:rsid w:val="00D66520"/>
    <w:rsid w:val="00D671B2"/>
    <w:rsid w:val="00D71B80"/>
    <w:rsid w:val="00D7414D"/>
    <w:rsid w:val="00D74691"/>
    <w:rsid w:val="00D74F4C"/>
    <w:rsid w:val="00D84AE9"/>
    <w:rsid w:val="00D84C25"/>
    <w:rsid w:val="00D85DDB"/>
    <w:rsid w:val="00D87320"/>
    <w:rsid w:val="00D90398"/>
    <w:rsid w:val="00D94D75"/>
    <w:rsid w:val="00DA393B"/>
    <w:rsid w:val="00DB3C2D"/>
    <w:rsid w:val="00DB6C1E"/>
    <w:rsid w:val="00DC0365"/>
    <w:rsid w:val="00DD1D6E"/>
    <w:rsid w:val="00DE34CF"/>
    <w:rsid w:val="00DE3697"/>
    <w:rsid w:val="00DE372A"/>
    <w:rsid w:val="00DE4A0C"/>
    <w:rsid w:val="00DE4DBD"/>
    <w:rsid w:val="00DE53E2"/>
    <w:rsid w:val="00DE5E8F"/>
    <w:rsid w:val="00DE6A81"/>
    <w:rsid w:val="00DF05D5"/>
    <w:rsid w:val="00DF0CDF"/>
    <w:rsid w:val="00DF2378"/>
    <w:rsid w:val="00DF5F54"/>
    <w:rsid w:val="00E101A6"/>
    <w:rsid w:val="00E1303E"/>
    <w:rsid w:val="00E13C8C"/>
    <w:rsid w:val="00E13F3D"/>
    <w:rsid w:val="00E14F27"/>
    <w:rsid w:val="00E1619F"/>
    <w:rsid w:val="00E17FEC"/>
    <w:rsid w:val="00E21657"/>
    <w:rsid w:val="00E22451"/>
    <w:rsid w:val="00E25BF1"/>
    <w:rsid w:val="00E271D9"/>
    <w:rsid w:val="00E3253B"/>
    <w:rsid w:val="00E34727"/>
    <w:rsid w:val="00E34898"/>
    <w:rsid w:val="00E348BD"/>
    <w:rsid w:val="00E40F44"/>
    <w:rsid w:val="00E41C37"/>
    <w:rsid w:val="00E439D6"/>
    <w:rsid w:val="00E504DD"/>
    <w:rsid w:val="00E50FEE"/>
    <w:rsid w:val="00E52F02"/>
    <w:rsid w:val="00E635DA"/>
    <w:rsid w:val="00E64228"/>
    <w:rsid w:val="00E652FC"/>
    <w:rsid w:val="00E66542"/>
    <w:rsid w:val="00E71441"/>
    <w:rsid w:val="00E71A77"/>
    <w:rsid w:val="00E81ED5"/>
    <w:rsid w:val="00E912F5"/>
    <w:rsid w:val="00E92C1A"/>
    <w:rsid w:val="00E938FA"/>
    <w:rsid w:val="00E94A88"/>
    <w:rsid w:val="00E9627B"/>
    <w:rsid w:val="00EA2634"/>
    <w:rsid w:val="00EA2727"/>
    <w:rsid w:val="00EB09B7"/>
    <w:rsid w:val="00EB33CE"/>
    <w:rsid w:val="00EB4A44"/>
    <w:rsid w:val="00EB5826"/>
    <w:rsid w:val="00EB6C0A"/>
    <w:rsid w:val="00EB7E2B"/>
    <w:rsid w:val="00EC43FE"/>
    <w:rsid w:val="00EC50B3"/>
    <w:rsid w:val="00EC5C61"/>
    <w:rsid w:val="00EC6561"/>
    <w:rsid w:val="00ED0E9E"/>
    <w:rsid w:val="00ED0F89"/>
    <w:rsid w:val="00ED656B"/>
    <w:rsid w:val="00EE0532"/>
    <w:rsid w:val="00EE12A8"/>
    <w:rsid w:val="00EE3308"/>
    <w:rsid w:val="00EE7D7C"/>
    <w:rsid w:val="00EF6C32"/>
    <w:rsid w:val="00F00B31"/>
    <w:rsid w:val="00F022B5"/>
    <w:rsid w:val="00F06CAD"/>
    <w:rsid w:val="00F10477"/>
    <w:rsid w:val="00F12421"/>
    <w:rsid w:val="00F13B02"/>
    <w:rsid w:val="00F16AEE"/>
    <w:rsid w:val="00F17BB6"/>
    <w:rsid w:val="00F2186C"/>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71ABF"/>
    <w:rsid w:val="00F8345B"/>
    <w:rsid w:val="00F8699C"/>
    <w:rsid w:val="00FB0612"/>
    <w:rsid w:val="00FB2E8F"/>
    <w:rsid w:val="00FB4C63"/>
    <w:rsid w:val="00FB6386"/>
    <w:rsid w:val="00FB6BB9"/>
    <w:rsid w:val="00FC28F1"/>
    <w:rsid w:val="00FC33A2"/>
    <w:rsid w:val="00FC39AD"/>
    <w:rsid w:val="00FC42F0"/>
    <w:rsid w:val="00FC7AB6"/>
    <w:rsid w:val="00FD1E88"/>
    <w:rsid w:val="00FD1F72"/>
    <w:rsid w:val="00FD46BA"/>
    <w:rsid w:val="00FD55FC"/>
    <w:rsid w:val="00FD7AB2"/>
    <w:rsid w:val="00FE4B7A"/>
    <w:rsid w:val="00FE6E93"/>
    <w:rsid w:val="00FE7551"/>
    <w:rsid w:val="00FF1927"/>
    <w:rsid w:val="00FF1A0A"/>
    <w:rsid w:val="00FF26C2"/>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rsid w:val="0010502C"/>
    <w:rPr>
      <w:rFonts w:ascii="Times New Roman" w:eastAsia="MS Mincho" w:hAnsi="Times New Roman"/>
      <w:i/>
      <w:sz w:val="22"/>
      <w:lang w:val="en-GB" w:eastAsia="en-US"/>
    </w:rPr>
  </w:style>
  <w:style w:type="paragraph" w:styleId="27">
    <w:name w:val="Body Text 2"/>
    <w:basedOn w:val="a"/>
    <w:link w:val="28"/>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uiPriority w:val="99"/>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uiPriority w:val="99"/>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D6167-0E77-4F38-BF0A-DF4D1090C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1173</Words>
  <Characters>6690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7848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 RAN4#108bis</dc:creator>
  <cp:keywords/>
  <dc:description/>
  <cp:lastModifiedBy>OPPO-RAN4#109</cp:lastModifiedBy>
  <cp:revision>4</cp:revision>
  <cp:lastPrinted>1900-01-01T08:00:00Z</cp:lastPrinted>
  <dcterms:created xsi:type="dcterms:W3CDTF">2023-10-13T02:01:00Z</dcterms:created>
  <dcterms:modified xsi:type="dcterms:W3CDTF">2023-11-03T10:12:00Z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